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E3359D7" w14:textId="13ADEBCB" w:rsidR="00FB7742" w:rsidRDefault="00FB7742" w:rsidP="00FB7742">
      <w:pPr>
        <w:pStyle w:val="CRCoverPage"/>
        <w:tabs>
          <w:tab w:val="right" w:pos="9639"/>
        </w:tabs>
        <w:spacing w:after="0"/>
        <w:rPr>
          <w:rFonts w:cs="Arial"/>
          <w:b/>
          <w:sz w:val="24"/>
          <w:szCs w:val="24"/>
        </w:rPr>
      </w:pPr>
      <w:bookmarkStart w:id="0" w:name="Title"/>
      <w:bookmarkStart w:id="1" w:name="DocumentFor"/>
      <w:bookmarkStart w:id="2" w:name="_Hlk79078908"/>
      <w:bookmarkStart w:id="3" w:name="_Hlk71371825"/>
      <w:bookmarkStart w:id="4" w:name="_Hlk71371807"/>
      <w:bookmarkStart w:id="5" w:name="_Hlk18309590"/>
      <w:bookmarkStart w:id="6" w:name="_Hlk491845607"/>
      <w:bookmarkStart w:id="7" w:name="_Toc436619014"/>
      <w:bookmarkStart w:id="8" w:name="_Toc436619251"/>
      <w:bookmarkStart w:id="9" w:name="_Toc451844181"/>
      <w:bookmarkStart w:id="10" w:name="_Toc466346620"/>
      <w:bookmarkStart w:id="11" w:name="_Toc466348853"/>
      <w:bookmarkEnd w:id="0"/>
      <w:bookmarkEnd w:id="1"/>
      <w:r>
        <w:rPr>
          <w:rFonts w:cs="Arial"/>
          <w:b/>
          <w:sz w:val="24"/>
          <w:szCs w:val="24"/>
        </w:rPr>
        <w:t>3GPP TSG-RAN WG4 Meeting #101-e</w:t>
      </w:r>
      <w:r>
        <w:rPr>
          <w:rFonts w:cs="Arial"/>
          <w:b/>
          <w:sz w:val="24"/>
          <w:szCs w:val="24"/>
        </w:rPr>
        <w:tab/>
      </w:r>
      <w:r w:rsidR="00460F01" w:rsidRPr="00460F01">
        <w:rPr>
          <w:rFonts w:cs="Arial"/>
          <w:b/>
          <w:sz w:val="24"/>
          <w:szCs w:val="24"/>
        </w:rPr>
        <w:t>R4-2118532</w:t>
      </w:r>
    </w:p>
    <w:p w14:paraId="1C7BF810" w14:textId="3076DAA0" w:rsidR="009C3716" w:rsidRDefault="00FB7742" w:rsidP="009C3716">
      <w:pPr>
        <w:pStyle w:val="CRCoverPage"/>
        <w:tabs>
          <w:tab w:val="right" w:pos="9639"/>
        </w:tabs>
        <w:spacing w:after="0"/>
        <w:rPr>
          <w:rFonts w:cs="Arial"/>
          <w:b/>
          <w:sz w:val="24"/>
          <w:szCs w:val="24"/>
        </w:rPr>
      </w:pPr>
      <w:r>
        <w:rPr>
          <w:rFonts w:eastAsia="SimSun"/>
          <w:b/>
          <w:sz w:val="24"/>
          <w:szCs w:val="24"/>
          <w:lang w:eastAsia="zh-CN"/>
        </w:rPr>
        <w:t xml:space="preserve">Electronic Meeting, </w:t>
      </w:r>
      <w:r>
        <w:rPr>
          <w:rFonts w:cs="Arial"/>
          <w:b/>
          <w:sz w:val="24"/>
          <w:szCs w:val="24"/>
        </w:rPr>
        <w:t>1 November – 11 November 2021</w:t>
      </w:r>
      <w:bookmarkEnd w:id="2"/>
      <w:bookmarkEnd w:id="3"/>
    </w:p>
    <w:bookmarkEnd w:id="4"/>
    <w:p w14:paraId="5AE83389" w14:textId="77777777" w:rsidR="009C3716" w:rsidRDefault="009C3716" w:rsidP="009C3716">
      <w:pPr>
        <w:spacing w:after="120"/>
        <w:ind w:left="1985" w:hanging="1985"/>
        <w:rPr>
          <w:rFonts w:ascii="Arial" w:hAnsi="Arial" w:cs="Arial"/>
          <w:b/>
        </w:rPr>
      </w:pPr>
    </w:p>
    <w:p w14:paraId="0F79F66E" w14:textId="5AD412FC" w:rsidR="00D872B4" w:rsidRDefault="009C3716" w:rsidP="009C3716">
      <w:pPr>
        <w:spacing w:after="120"/>
        <w:ind w:left="1985" w:hanging="1985"/>
        <w:rPr>
          <w:rFonts w:ascii="Arial" w:eastAsia="SimSun" w:hAnsi="Arial" w:cs="Arial"/>
          <w:color w:val="000000"/>
          <w:sz w:val="22"/>
          <w:lang w:eastAsia="zh-CN"/>
        </w:rPr>
      </w:pPr>
      <w:r w:rsidRPr="00063F8D">
        <w:rPr>
          <w:rFonts w:ascii="Arial" w:hAnsi="Arial" w:cs="Arial"/>
          <w:b/>
          <w:sz w:val="22"/>
        </w:rPr>
        <w:t>S</w:t>
      </w:r>
      <w:r w:rsidR="00D872B4" w:rsidRPr="00063F8D">
        <w:rPr>
          <w:rFonts w:ascii="Arial" w:hAnsi="Arial" w:cs="Arial"/>
          <w:b/>
          <w:sz w:val="22"/>
        </w:rPr>
        <w:t>ource:</w:t>
      </w:r>
      <w:r w:rsidR="00D872B4" w:rsidRPr="00063F8D">
        <w:rPr>
          <w:rFonts w:ascii="Arial" w:hAnsi="Arial" w:cs="Arial"/>
          <w:b/>
          <w:sz w:val="22"/>
        </w:rPr>
        <w:tab/>
      </w:r>
      <w:r w:rsidR="00D872B4">
        <w:rPr>
          <w:rFonts w:ascii="Arial" w:hAnsi="Arial" w:cs="Arial"/>
          <w:color w:val="000000"/>
          <w:sz w:val="22"/>
          <w:lang w:eastAsia="zh-CN"/>
        </w:rPr>
        <w:t xml:space="preserve">Ericsson, </w:t>
      </w:r>
      <w:r w:rsidR="00BE3899">
        <w:rPr>
          <w:rFonts w:ascii="Arial" w:eastAsia="SimSun" w:hAnsi="Arial" w:cs="Arial"/>
          <w:color w:val="000000"/>
          <w:sz w:val="22"/>
          <w:lang w:eastAsia="zh-CN"/>
        </w:rPr>
        <w:t>Telstra</w:t>
      </w:r>
    </w:p>
    <w:bookmarkEnd w:id="5"/>
    <w:bookmarkEnd w:id="6"/>
    <w:p w14:paraId="1ABC0770" w14:textId="3E51454A"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 xml:space="preserve">TP for TR </w:t>
      </w:r>
      <w:r w:rsidR="002C6A5D" w:rsidRPr="002C6A5D">
        <w:rPr>
          <w:rFonts w:ascii="Arial" w:hAnsi="Arial" w:cs="Arial"/>
          <w:color w:val="000000"/>
          <w:sz w:val="22"/>
          <w:lang w:eastAsia="ja-JP"/>
        </w:rPr>
        <w:t>38.71</w:t>
      </w:r>
      <w:r w:rsidR="000932FA">
        <w:rPr>
          <w:rFonts w:ascii="Arial" w:hAnsi="Arial" w:cs="Arial"/>
          <w:color w:val="000000"/>
          <w:sz w:val="22"/>
          <w:lang w:eastAsia="ja-JP"/>
        </w:rPr>
        <w:t>7</w:t>
      </w:r>
      <w:r w:rsidR="002C6A5D" w:rsidRPr="002C6A5D">
        <w:rPr>
          <w:rFonts w:ascii="Arial" w:hAnsi="Arial" w:cs="Arial"/>
          <w:color w:val="000000"/>
          <w:sz w:val="22"/>
          <w:lang w:eastAsia="ja-JP"/>
        </w:rPr>
        <w:t>-0</w:t>
      </w:r>
      <w:r w:rsidR="00490FA6">
        <w:rPr>
          <w:rFonts w:ascii="Arial" w:hAnsi="Arial" w:cs="Arial"/>
          <w:color w:val="000000"/>
          <w:sz w:val="22"/>
          <w:lang w:eastAsia="ja-JP"/>
        </w:rPr>
        <w:t>4</w:t>
      </w:r>
      <w:r w:rsidR="002C6A5D" w:rsidRPr="002C6A5D">
        <w:rPr>
          <w:rFonts w:ascii="Arial" w:hAnsi="Arial" w:cs="Arial"/>
          <w:color w:val="000000"/>
          <w:sz w:val="22"/>
          <w:lang w:eastAsia="ja-JP"/>
        </w:rPr>
        <w:t>-0</w:t>
      </w:r>
      <w:r w:rsidR="00B967D4">
        <w:rPr>
          <w:rFonts w:ascii="Arial" w:hAnsi="Arial" w:cs="Arial"/>
          <w:color w:val="000000"/>
          <w:sz w:val="22"/>
          <w:lang w:eastAsia="ja-JP"/>
        </w:rPr>
        <w:t>2</w:t>
      </w:r>
      <w:r w:rsidR="0011098A" w:rsidRPr="00876365">
        <w:rPr>
          <w:rFonts w:ascii="Arial" w:hAnsi="Arial" w:cs="Arial" w:hint="eastAsia"/>
          <w:color w:val="000000"/>
          <w:sz w:val="22"/>
          <w:lang w:eastAsia="ja-JP"/>
        </w:rPr>
        <w:t>:</w:t>
      </w:r>
      <w:r w:rsidR="00767780" w:rsidRPr="00767780">
        <w:rPr>
          <w:rFonts w:ascii="Arial" w:hAnsi="Arial" w:cs="Arial"/>
          <w:color w:val="000000"/>
          <w:sz w:val="22"/>
          <w:lang w:eastAsia="ja-JP"/>
        </w:rPr>
        <w:t xml:space="preserve"> </w:t>
      </w:r>
      <w:r w:rsidR="00BE3899" w:rsidRPr="00BE3899">
        <w:rPr>
          <w:rFonts w:ascii="Arial" w:hAnsi="Arial" w:cs="Arial"/>
          <w:color w:val="000000"/>
          <w:sz w:val="22"/>
          <w:lang w:eastAsia="ja-JP"/>
        </w:rPr>
        <w:t>CA_n</w:t>
      </w:r>
      <w:r w:rsidR="005759AB">
        <w:rPr>
          <w:rFonts w:ascii="Arial" w:hAnsi="Arial" w:cs="Arial"/>
          <w:color w:val="000000"/>
          <w:sz w:val="22"/>
          <w:lang w:eastAsia="ja-JP"/>
        </w:rPr>
        <w:t>1</w:t>
      </w:r>
      <w:r w:rsidR="00BE3899" w:rsidRPr="00BE3899">
        <w:rPr>
          <w:rFonts w:ascii="Arial" w:hAnsi="Arial" w:cs="Arial"/>
          <w:color w:val="000000"/>
          <w:sz w:val="22"/>
          <w:lang w:eastAsia="ja-JP"/>
        </w:rPr>
        <w:t>-n</w:t>
      </w:r>
      <w:r w:rsidR="00FB7742">
        <w:rPr>
          <w:rFonts w:ascii="Arial" w:hAnsi="Arial" w:cs="Arial"/>
          <w:color w:val="000000"/>
          <w:sz w:val="22"/>
          <w:lang w:eastAsia="ja-JP"/>
        </w:rPr>
        <w:t>3</w:t>
      </w:r>
      <w:r w:rsidR="00BE3899" w:rsidRPr="00BE3899">
        <w:rPr>
          <w:rFonts w:ascii="Arial" w:hAnsi="Arial" w:cs="Arial"/>
          <w:color w:val="000000"/>
          <w:sz w:val="22"/>
          <w:lang w:eastAsia="ja-JP"/>
        </w:rPr>
        <w:t>-n</w:t>
      </w:r>
      <w:r w:rsidR="00FB7742">
        <w:rPr>
          <w:rFonts w:ascii="Arial" w:hAnsi="Arial" w:cs="Arial"/>
          <w:color w:val="000000"/>
          <w:sz w:val="22"/>
          <w:lang w:eastAsia="ja-JP"/>
        </w:rPr>
        <w:t>5</w:t>
      </w:r>
      <w:r w:rsidR="00BE3899" w:rsidRPr="00BE3899">
        <w:rPr>
          <w:rFonts w:ascii="Arial" w:hAnsi="Arial" w:cs="Arial"/>
          <w:color w:val="000000"/>
          <w:sz w:val="22"/>
          <w:lang w:eastAsia="ja-JP"/>
        </w:rPr>
        <w:t>-n7</w:t>
      </w:r>
    </w:p>
    <w:p w14:paraId="3A762429" w14:textId="6407EBF8"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FB7742">
        <w:rPr>
          <w:rFonts w:ascii="Arial" w:hAnsi="Arial" w:cs="Arial"/>
          <w:color w:val="000000"/>
          <w:sz w:val="22"/>
          <w:lang w:eastAsia="ja-JP"/>
        </w:rPr>
        <w:t>7</w:t>
      </w:r>
      <w:r w:rsidR="005C176D">
        <w:rPr>
          <w:rFonts w:ascii="Arial" w:hAnsi="Arial" w:cs="Arial"/>
          <w:color w:val="000000"/>
          <w:sz w:val="22"/>
          <w:lang w:eastAsia="ja-JP"/>
        </w:rPr>
        <w:t>.</w:t>
      </w:r>
      <w:r w:rsidR="008D6CA7">
        <w:rPr>
          <w:rFonts w:ascii="Arial" w:hAnsi="Arial" w:cs="Arial"/>
          <w:color w:val="000000"/>
          <w:sz w:val="22"/>
          <w:lang w:eastAsia="ja-JP"/>
        </w:rPr>
        <w:t>1</w:t>
      </w:r>
      <w:r w:rsidR="00FB7742">
        <w:rPr>
          <w:rFonts w:ascii="Arial" w:hAnsi="Arial" w:cs="Arial"/>
          <w:color w:val="000000"/>
          <w:sz w:val="22"/>
          <w:lang w:eastAsia="ja-JP"/>
        </w:rPr>
        <w:t>1</w:t>
      </w:r>
      <w:r w:rsidR="005C176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2418C724" w:rsidR="0073365F" w:rsidRPr="001F28B0" w:rsidRDefault="003D3A8B" w:rsidP="0009095C">
      <w:pPr>
        <w:pStyle w:val="BodyText"/>
        <w:ind w:leftChars="50" w:left="100"/>
      </w:pPr>
      <w:r w:rsidRPr="003D3A8B">
        <w:t xml:space="preserve">This contribution is a text proposal for </w:t>
      </w:r>
      <w:r w:rsidR="00895B0F" w:rsidRPr="00895B0F">
        <w:t xml:space="preserve">TR </w:t>
      </w:r>
      <w:r w:rsidR="002C6A5D" w:rsidRPr="002C6A5D">
        <w:t>38.71</w:t>
      </w:r>
      <w:r w:rsidR="000932FA">
        <w:t>7</w:t>
      </w:r>
      <w:r w:rsidR="002C6A5D" w:rsidRPr="002C6A5D">
        <w:t>-0</w:t>
      </w:r>
      <w:r w:rsidR="00490FA6">
        <w:t>4</w:t>
      </w:r>
      <w:r w:rsidR="002C6A5D" w:rsidRPr="002C6A5D">
        <w:t>-0</w:t>
      </w:r>
      <w:r w:rsidR="00B967D4">
        <w:t>2</w:t>
      </w:r>
      <w:r w:rsidR="00F97134">
        <w:t xml:space="preserve"> </w:t>
      </w:r>
      <w:r w:rsidRPr="003D3A8B">
        <w:t xml:space="preserve">to </w:t>
      </w:r>
      <w:r w:rsidR="00490FA6">
        <w:t xml:space="preserve">include </w:t>
      </w:r>
      <w:r w:rsidR="00FB7742" w:rsidRPr="00FB7742">
        <w:t>CA_n1A-n3A-n5A-n7</w:t>
      </w:r>
      <w:r w:rsidR="00FB7742">
        <w:t>A</w:t>
      </w:r>
      <w:r w:rsidR="00C40B47">
        <w:t xml:space="preserve"> </w:t>
      </w:r>
      <w:r w:rsidR="00E15EB7">
        <w:t xml:space="preserve">and </w:t>
      </w:r>
      <w:r w:rsidR="00FB7742" w:rsidRPr="00FB7742">
        <w:t>CA_n1A-n3A-n5A-n7B</w:t>
      </w:r>
      <w:r w:rsidR="00E15EB7">
        <w:t xml:space="preserve"> </w:t>
      </w:r>
      <w:r w:rsidR="00D309D9">
        <w:t>as</w:t>
      </w:r>
      <w:r w:rsidR="00F549C0" w:rsidRPr="006A7796">
        <w:t xml:space="preserve"> defined in WID [1]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12" w:name="_Toc443593759"/>
      <w:bookmarkStart w:id="13" w:name="_Toc460338137"/>
      <w:bookmarkStart w:id="14" w:name="_Toc492043890"/>
      <w:bookmarkStart w:id="15" w:name="_Toc492044144"/>
      <w:bookmarkStart w:id="16" w:name="_Toc494295307"/>
    </w:p>
    <w:p w14:paraId="250693AF" w14:textId="4D0097C2"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10E2CCAB" w14:textId="3B202903" w:rsidR="00C148EB" w:rsidRPr="00D872B4" w:rsidRDefault="00490FA6" w:rsidP="00C148EB">
      <w:pPr>
        <w:pStyle w:val="Heading2"/>
        <w:tabs>
          <w:tab w:val="left" w:pos="420"/>
        </w:tabs>
        <w:spacing w:after="240"/>
        <w:ind w:left="0" w:firstLine="0"/>
        <w:rPr>
          <w:ins w:id="17" w:author="Per Lindell" w:date="2019-09-26T10:42:00Z"/>
          <w:color w:val="000000"/>
          <w:sz w:val="28"/>
          <w:lang w:val="en-US" w:eastAsia="zh-CN"/>
        </w:rPr>
      </w:pPr>
      <w:bookmarkStart w:id="18" w:name="_Toc9441588"/>
      <w:ins w:id="19" w:author="Per Lindell" w:date="2019-10-02T15:38:00Z">
        <w:r>
          <w:rPr>
            <w:color w:val="000000"/>
          </w:rPr>
          <w:t>5.</w:t>
        </w:r>
      </w:ins>
      <w:ins w:id="20" w:author="Per Lindell" w:date="2021-01-10T15:37:00Z">
        <w:r w:rsidR="00B967D4">
          <w:rPr>
            <w:color w:val="000000"/>
          </w:rPr>
          <w:t>2.</w:t>
        </w:r>
      </w:ins>
      <w:ins w:id="21" w:author="Per Lindell" w:date="2019-10-02T15:38:00Z">
        <w:r>
          <w:rPr>
            <w:color w:val="000000"/>
          </w:rPr>
          <w:t>x</w:t>
        </w:r>
      </w:ins>
      <w:ins w:id="22" w:author="Per Lindell" w:date="2019-09-26T10:42:00Z">
        <w:r w:rsidR="00C148EB">
          <w:rPr>
            <w:rFonts w:ascii="Calibri" w:hAnsi="Calibri"/>
            <w:color w:val="000000"/>
            <w:sz w:val="22"/>
            <w:szCs w:val="22"/>
            <w:lang w:eastAsia="sv-SE"/>
          </w:rPr>
          <w:tab/>
        </w:r>
      </w:ins>
      <w:ins w:id="23" w:author="Per Lindell" w:date="2021-07-27T12:27:00Z">
        <w:r w:rsidR="00BE3899" w:rsidRPr="00BE3899">
          <w:rPr>
            <w:rFonts w:cs="Arial"/>
            <w:color w:val="000000"/>
            <w:sz w:val="28"/>
            <w:szCs w:val="28"/>
            <w:lang w:eastAsia="ja-JP"/>
          </w:rPr>
          <w:t>CA_n</w:t>
        </w:r>
      </w:ins>
      <w:ins w:id="24" w:author="Per Lindell" w:date="2021-07-28T08:10:00Z">
        <w:r w:rsidR="005759AB">
          <w:rPr>
            <w:rFonts w:cs="Arial"/>
            <w:color w:val="000000"/>
            <w:sz w:val="28"/>
            <w:szCs w:val="28"/>
            <w:lang w:eastAsia="ja-JP"/>
          </w:rPr>
          <w:t>1</w:t>
        </w:r>
      </w:ins>
      <w:ins w:id="25" w:author="Per Lindell" w:date="2021-07-27T12:27:00Z">
        <w:r w:rsidR="00BE3899" w:rsidRPr="00BE3899">
          <w:rPr>
            <w:rFonts w:cs="Arial"/>
            <w:color w:val="000000"/>
            <w:sz w:val="28"/>
            <w:szCs w:val="28"/>
            <w:lang w:eastAsia="ja-JP"/>
          </w:rPr>
          <w:t>-n</w:t>
        </w:r>
      </w:ins>
      <w:ins w:id="26" w:author="Per Lindell" w:date="2021-10-15T16:02:00Z">
        <w:r w:rsidR="00B81E37">
          <w:rPr>
            <w:rFonts w:cs="Arial"/>
            <w:color w:val="000000"/>
            <w:sz w:val="28"/>
            <w:szCs w:val="28"/>
            <w:lang w:eastAsia="ja-JP"/>
          </w:rPr>
          <w:t>3</w:t>
        </w:r>
      </w:ins>
      <w:ins w:id="27" w:author="Per Lindell" w:date="2021-07-27T12:27:00Z">
        <w:r w:rsidR="00BE3899" w:rsidRPr="00BE3899">
          <w:rPr>
            <w:rFonts w:cs="Arial"/>
            <w:color w:val="000000"/>
            <w:sz w:val="28"/>
            <w:szCs w:val="28"/>
            <w:lang w:eastAsia="ja-JP"/>
          </w:rPr>
          <w:t>-n</w:t>
        </w:r>
      </w:ins>
      <w:ins w:id="28" w:author="Per Lindell" w:date="2021-10-15T16:02:00Z">
        <w:r w:rsidR="00B81E37">
          <w:rPr>
            <w:rFonts w:cs="Arial"/>
            <w:color w:val="000000"/>
            <w:sz w:val="28"/>
            <w:szCs w:val="28"/>
            <w:lang w:eastAsia="ja-JP"/>
          </w:rPr>
          <w:t>5</w:t>
        </w:r>
      </w:ins>
      <w:ins w:id="29" w:author="Per Lindell" w:date="2021-07-27T12:27:00Z">
        <w:r w:rsidR="00BE3899" w:rsidRPr="00BE3899">
          <w:rPr>
            <w:rFonts w:cs="Arial"/>
            <w:color w:val="000000"/>
            <w:sz w:val="28"/>
            <w:szCs w:val="28"/>
            <w:lang w:eastAsia="ja-JP"/>
          </w:rPr>
          <w:t>-n7</w:t>
        </w:r>
      </w:ins>
    </w:p>
    <w:p w14:paraId="3DB0F37D" w14:textId="70A4E4B8" w:rsidR="00B967D4" w:rsidRPr="0035219E" w:rsidRDefault="00B967D4" w:rsidP="00B967D4">
      <w:pPr>
        <w:pStyle w:val="Heading4"/>
        <w:rPr>
          <w:ins w:id="30" w:author="Per Lindell" w:date="2021-01-10T15:38:00Z"/>
          <w:szCs w:val="22"/>
          <w:lang w:val="en-US" w:eastAsia="zh-CN"/>
        </w:rPr>
      </w:pPr>
      <w:bookmarkStart w:id="31" w:name="_Toc55909365"/>
      <w:ins w:id="32" w:author="Per Lindell" w:date="2021-01-10T15:38:00Z">
        <w:r w:rsidRPr="0035219E">
          <w:rPr>
            <w:rFonts w:hint="eastAsia"/>
            <w:szCs w:val="22"/>
            <w:lang w:val="en-US" w:eastAsia="zh-CN"/>
          </w:rPr>
          <w:t>5.</w:t>
        </w:r>
        <w:proofErr w:type="gramStart"/>
        <w:r w:rsidRPr="0035219E">
          <w:rPr>
            <w:szCs w:val="22"/>
            <w:lang w:val="en-US" w:eastAsia="zh-CN"/>
          </w:rPr>
          <w:t>2</w:t>
        </w:r>
        <w:r w:rsidRPr="0035219E">
          <w:rPr>
            <w:rFonts w:hint="eastAsia"/>
            <w:szCs w:val="22"/>
            <w:lang w:val="en-US" w:eastAsia="zh-CN"/>
          </w:rPr>
          <w:t>.</w:t>
        </w:r>
      </w:ins>
      <w:ins w:id="33" w:author="Per Lindell" w:date="2021-01-10T15:40:00Z">
        <w:r>
          <w:rPr>
            <w:szCs w:val="22"/>
            <w:lang w:val="en-US" w:eastAsia="zh-CN"/>
          </w:rPr>
          <w:t>x</w:t>
        </w:r>
      </w:ins>
      <w:ins w:id="34" w:author="Per Lindell" w:date="2021-01-10T15:38:00Z">
        <w:r w:rsidRPr="0035219E">
          <w:rPr>
            <w:rFonts w:hint="eastAsia"/>
            <w:szCs w:val="22"/>
            <w:lang w:val="en-US" w:eastAsia="zh-CN"/>
          </w:rPr>
          <w:t>.</w:t>
        </w:r>
        <w:proofErr w:type="gramEnd"/>
        <w:r w:rsidRPr="0035219E">
          <w:rPr>
            <w:rFonts w:hint="eastAsia"/>
            <w:szCs w:val="22"/>
            <w:lang w:val="en-US" w:eastAsia="zh-CN"/>
          </w:rPr>
          <w:t>1</w:t>
        </w:r>
        <w:r w:rsidRPr="0035219E">
          <w:rPr>
            <w:szCs w:val="22"/>
            <w:lang w:val="en-US" w:eastAsia="zh-CN"/>
          </w:rPr>
          <w:tab/>
          <w:t xml:space="preserve">Operating bands for </w:t>
        </w:r>
        <w:r w:rsidRPr="0035219E">
          <w:rPr>
            <w:rFonts w:hint="eastAsia"/>
            <w:szCs w:val="22"/>
            <w:lang w:val="en-US" w:eastAsia="zh-CN"/>
          </w:rPr>
          <w:t>CA</w:t>
        </w:r>
        <w:bookmarkEnd w:id="31"/>
      </w:ins>
    </w:p>
    <w:p w14:paraId="4879D641" w14:textId="189C5C89" w:rsidR="00B967D4" w:rsidRDefault="00B967D4" w:rsidP="00B967D4">
      <w:pPr>
        <w:pStyle w:val="TH"/>
        <w:rPr>
          <w:ins w:id="35" w:author="Per Lindell" w:date="2021-01-10T15:38:00Z"/>
          <w:bCs/>
        </w:rPr>
      </w:pPr>
      <w:ins w:id="36" w:author="Per Lindell" w:date="2021-01-10T15:38:00Z">
        <w:r>
          <w:rPr>
            <w:bCs/>
          </w:rPr>
          <w:t xml:space="preserve">Table </w:t>
        </w:r>
        <w:r w:rsidRPr="00AF7218">
          <w:rPr>
            <w:rFonts w:hint="eastAsia"/>
            <w:lang w:val="en-US" w:eastAsia="zh-CN"/>
          </w:rPr>
          <w:t>5.</w:t>
        </w:r>
        <w:r>
          <w:rPr>
            <w:lang w:val="en-US" w:eastAsia="zh-CN"/>
          </w:rPr>
          <w:t>2</w:t>
        </w:r>
        <w:r w:rsidRPr="00AF7218">
          <w:rPr>
            <w:rFonts w:hint="eastAsia"/>
            <w:lang w:val="en-US" w:eastAsia="zh-CN"/>
          </w:rPr>
          <w:t>.</w:t>
        </w:r>
      </w:ins>
      <w:ins w:id="37" w:author="Per Lindell" w:date="2021-01-10T15:40:00Z">
        <w:r>
          <w:rPr>
            <w:lang w:val="en-US" w:eastAsia="zh-CN"/>
          </w:rPr>
          <w:t>x</w:t>
        </w:r>
      </w:ins>
      <w:ins w:id="38" w:author="Per Lindell" w:date="2021-01-10T15:38:00Z">
        <w:r w:rsidRPr="00AF7218">
          <w:rPr>
            <w:rFonts w:hint="eastAsia"/>
            <w:lang w:eastAsia="zh-CN"/>
          </w:rPr>
          <w:t>.1</w:t>
        </w:r>
        <w:r w:rsidRPr="00AF7218">
          <w:t>-1</w:t>
        </w:r>
        <w:r>
          <w:rPr>
            <w:bCs/>
          </w:rPr>
          <w:t xml:space="preserve">: Inter-band CA operating bands </w:t>
        </w:r>
        <w:r w:rsidRPr="00AF7218">
          <w:rPr>
            <w:lang w:eastAsia="zh-CN"/>
          </w:rPr>
          <w:t>of</w:t>
        </w:r>
        <w:r w:rsidRPr="00AF7218">
          <w:rPr>
            <w:lang w:val="en-US" w:eastAsia="zh-CN"/>
          </w:rPr>
          <w:t xml:space="preserve"> </w:t>
        </w:r>
      </w:ins>
      <w:ins w:id="39" w:author="Per Lindell" w:date="2021-07-27T12:28:00Z">
        <w:r w:rsidR="00BE3899" w:rsidRPr="00BE3899">
          <w:rPr>
            <w:lang w:val="en-US" w:eastAsia="zh-CN"/>
          </w:rPr>
          <w:t>CA_n</w:t>
        </w:r>
      </w:ins>
      <w:ins w:id="40" w:author="Per Lindell" w:date="2021-07-28T08:10:00Z">
        <w:r w:rsidR="005759AB">
          <w:rPr>
            <w:lang w:val="en-US" w:eastAsia="zh-CN"/>
          </w:rPr>
          <w:t>1</w:t>
        </w:r>
      </w:ins>
      <w:ins w:id="41" w:author="Per Lindell" w:date="2021-07-27T12:28:00Z">
        <w:r w:rsidR="00BE3899" w:rsidRPr="00BE3899">
          <w:rPr>
            <w:lang w:val="en-US" w:eastAsia="zh-CN"/>
          </w:rPr>
          <w:t>-n</w:t>
        </w:r>
      </w:ins>
      <w:ins w:id="42" w:author="Per Lindell" w:date="2021-10-15T16:02:00Z">
        <w:r w:rsidR="00B81E37">
          <w:rPr>
            <w:lang w:val="en-US" w:eastAsia="zh-CN"/>
          </w:rPr>
          <w:t>3</w:t>
        </w:r>
      </w:ins>
      <w:ins w:id="43" w:author="Per Lindell" w:date="2021-07-27T12:28:00Z">
        <w:r w:rsidR="00BE3899" w:rsidRPr="00BE3899">
          <w:rPr>
            <w:lang w:val="en-US" w:eastAsia="zh-CN"/>
          </w:rPr>
          <w:t>-n</w:t>
        </w:r>
      </w:ins>
      <w:ins w:id="44" w:author="Per Lindell" w:date="2021-10-15T16:02:00Z">
        <w:r w:rsidR="00B81E37">
          <w:rPr>
            <w:lang w:val="en-US" w:eastAsia="zh-CN"/>
          </w:rPr>
          <w:t>5</w:t>
        </w:r>
      </w:ins>
      <w:ins w:id="45" w:author="Per Lindell" w:date="2021-07-27T12:28:00Z">
        <w:r w:rsidR="00BE3899" w:rsidRPr="00BE3899">
          <w:rPr>
            <w:lang w:val="en-US" w:eastAsia="zh-CN"/>
          </w:rPr>
          <w:t>-n7</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B967D4" w:rsidRPr="003A392F" w14:paraId="692B916D" w14:textId="77777777" w:rsidTr="00474082">
        <w:trPr>
          <w:jc w:val="center"/>
          <w:ins w:id="46" w:author="Per Lindell" w:date="2021-01-10T15:38:00Z"/>
        </w:trPr>
        <w:tc>
          <w:tcPr>
            <w:tcW w:w="2366" w:type="dxa"/>
            <w:tcBorders>
              <w:top w:val="single" w:sz="4" w:space="0" w:color="auto"/>
              <w:left w:val="single" w:sz="4" w:space="0" w:color="auto"/>
              <w:bottom w:val="single" w:sz="4" w:space="0" w:color="auto"/>
              <w:right w:val="single" w:sz="4" w:space="0" w:color="auto"/>
            </w:tcBorders>
            <w:vAlign w:val="center"/>
            <w:hideMark/>
          </w:tcPr>
          <w:p w14:paraId="051D5F46" w14:textId="77777777" w:rsidR="00B967D4" w:rsidRDefault="00B967D4" w:rsidP="00474082">
            <w:pPr>
              <w:pStyle w:val="TAH"/>
              <w:rPr>
                <w:ins w:id="47" w:author="Per Lindell" w:date="2021-01-10T15:38:00Z"/>
              </w:rPr>
            </w:pPr>
            <w:ins w:id="48" w:author="Per Lindell" w:date="2021-01-10T15:38:00Z">
              <w:r>
                <w:t>NR CA Band</w:t>
              </w:r>
            </w:ins>
          </w:p>
        </w:tc>
        <w:tc>
          <w:tcPr>
            <w:tcW w:w="2552" w:type="dxa"/>
            <w:tcBorders>
              <w:top w:val="single" w:sz="4" w:space="0" w:color="auto"/>
              <w:left w:val="single" w:sz="4" w:space="0" w:color="auto"/>
              <w:bottom w:val="single" w:sz="4" w:space="0" w:color="auto"/>
              <w:right w:val="single" w:sz="4" w:space="0" w:color="auto"/>
            </w:tcBorders>
            <w:vAlign w:val="center"/>
            <w:hideMark/>
          </w:tcPr>
          <w:p w14:paraId="52DCA3DF" w14:textId="77777777" w:rsidR="00B967D4" w:rsidRDefault="00B967D4" w:rsidP="00474082">
            <w:pPr>
              <w:pStyle w:val="TAH"/>
              <w:rPr>
                <w:ins w:id="49" w:author="Per Lindell" w:date="2021-01-10T15:38:00Z"/>
              </w:rPr>
            </w:pPr>
            <w:ins w:id="50" w:author="Per Lindell" w:date="2021-01-10T15:38:00Z">
              <w:r>
                <w:t>NR Band</w:t>
              </w:r>
            </w:ins>
          </w:p>
          <w:p w14:paraId="758778A0" w14:textId="77777777" w:rsidR="00B967D4" w:rsidRDefault="00B967D4" w:rsidP="00474082">
            <w:pPr>
              <w:pStyle w:val="TAH"/>
              <w:rPr>
                <w:ins w:id="51" w:author="Per Lindell" w:date="2021-01-10T15:38:00Z"/>
              </w:rPr>
            </w:pPr>
            <w:ins w:id="52" w:author="Per Lindell" w:date="2021-01-10T15:38:00Z">
              <w:r>
                <w:t>(Table 5.2-1 in TS38.101-1[2] and TS38.101-2[3])</w:t>
              </w:r>
            </w:ins>
          </w:p>
        </w:tc>
      </w:tr>
      <w:tr w:rsidR="00B967D4" w:rsidRPr="003A392F" w14:paraId="40475EB3" w14:textId="77777777" w:rsidTr="00474082">
        <w:trPr>
          <w:jc w:val="center"/>
          <w:ins w:id="53" w:author="Per Lindell" w:date="2021-01-10T15:38:00Z"/>
        </w:trPr>
        <w:tc>
          <w:tcPr>
            <w:tcW w:w="2366" w:type="dxa"/>
            <w:tcBorders>
              <w:top w:val="single" w:sz="4" w:space="0" w:color="auto"/>
              <w:left w:val="single" w:sz="4" w:space="0" w:color="auto"/>
              <w:bottom w:val="single" w:sz="4" w:space="0" w:color="auto"/>
              <w:right w:val="single" w:sz="4" w:space="0" w:color="auto"/>
            </w:tcBorders>
          </w:tcPr>
          <w:p w14:paraId="4776F3D0" w14:textId="6EDFD094" w:rsidR="00B967D4" w:rsidRPr="00B967D4" w:rsidRDefault="00BE3899" w:rsidP="00474082">
            <w:pPr>
              <w:pStyle w:val="TAC"/>
              <w:rPr>
                <w:ins w:id="54" w:author="Per Lindell" w:date="2021-01-10T15:38:00Z"/>
                <w:szCs w:val="18"/>
                <w:lang w:val="en-US" w:eastAsia="zh-CN"/>
              </w:rPr>
            </w:pPr>
            <w:ins w:id="55" w:author="Per Lindell" w:date="2021-07-27T12:28:00Z">
              <w:r w:rsidRPr="00BE3899">
                <w:rPr>
                  <w:rFonts w:cs="Arial"/>
                  <w:color w:val="000000"/>
                  <w:szCs w:val="18"/>
                  <w:lang w:eastAsia="ja-JP"/>
                </w:rPr>
                <w:t>CA_n</w:t>
              </w:r>
            </w:ins>
            <w:ins w:id="56" w:author="Per Lindell" w:date="2021-07-28T08:10:00Z">
              <w:r w:rsidR="005759AB">
                <w:rPr>
                  <w:rFonts w:cs="Arial"/>
                  <w:color w:val="000000"/>
                  <w:szCs w:val="18"/>
                  <w:lang w:eastAsia="ja-JP"/>
                </w:rPr>
                <w:t>1</w:t>
              </w:r>
            </w:ins>
            <w:ins w:id="57" w:author="Per Lindell" w:date="2021-07-27T12:28:00Z">
              <w:r w:rsidRPr="00BE3899">
                <w:rPr>
                  <w:rFonts w:cs="Arial"/>
                  <w:color w:val="000000"/>
                  <w:szCs w:val="18"/>
                  <w:lang w:eastAsia="ja-JP"/>
                </w:rPr>
                <w:t>-n</w:t>
              </w:r>
            </w:ins>
            <w:ins w:id="58" w:author="Per Lindell" w:date="2021-10-15T16:02:00Z">
              <w:r w:rsidR="00B81E37">
                <w:rPr>
                  <w:rFonts w:cs="Arial"/>
                  <w:color w:val="000000"/>
                  <w:szCs w:val="18"/>
                  <w:lang w:eastAsia="ja-JP"/>
                </w:rPr>
                <w:t>3</w:t>
              </w:r>
            </w:ins>
            <w:ins w:id="59" w:author="Per Lindell" w:date="2021-07-27T12:28:00Z">
              <w:r w:rsidRPr="00BE3899">
                <w:rPr>
                  <w:rFonts w:cs="Arial"/>
                  <w:color w:val="000000"/>
                  <w:szCs w:val="18"/>
                  <w:lang w:eastAsia="ja-JP"/>
                </w:rPr>
                <w:t>-n</w:t>
              </w:r>
            </w:ins>
            <w:ins w:id="60" w:author="Per Lindell" w:date="2021-10-15T16:02:00Z">
              <w:r w:rsidR="00B81E37">
                <w:rPr>
                  <w:rFonts w:cs="Arial"/>
                  <w:color w:val="000000"/>
                  <w:szCs w:val="18"/>
                  <w:lang w:eastAsia="ja-JP"/>
                </w:rPr>
                <w:t>5</w:t>
              </w:r>
            </w:ins>
            <w:ins w:id="61" w:author="Per Lindell" w:date="2021-07-27T12:28:00Z">
              <w:r w:rsidRPr="00BE3899">
                <w:rPr>
                  <w:rFonts w:cs="Arial"/>
                  <w:color w:val="000000"/>
                  <w:szCs w:val="18"/>
                  <w:lang w:eastAsia="ja-JP"/>
                </w:rPr>
                <w:t>-n7</w:t>
              </w:r>
            </w:ins>
          </w:p>
        </w:tc>
        <w:tc>
          <w:tcPr>
            <w:tcW w:w="2552" w:type="dxa"/>
            <w:tcBorders>
              <w:top w:val="single" w:sz="4" w:space="0" w:color="auto"/>
              <w:left w:val="single" w:sz="4" w:space="0" w:color="auto"/>
              <w:bottom w:val="single" w:sz="4" w:space="0" w:color="auto"/>
              <w:right w:val="single" w:sz="4" w:space="0" w:color="auto"/>
            </w:tcBorders>
          </w:tcPr>
          <w:p w14:paraId="39745E03" w14:textId="7F0519B9" w:rsidR="00B967D4" w:rsidRDefault="003E0594" w:rsidP="00474082">
            <w:pPr>
              <w:pStyle w:val="TAC"/>
              <w:rPr>
                <w:ins w:id="62" w:author="Per Lindell" w:date="2021-01-10T15:38:00Z"/>
                <w:lang w:val="en-US" w:eastAsia="zh-CN"/>
              </w:rPr>
            </w:pPr>
            <w:ins w:id="63" w:author="Per Lindell" w:date="2021-07-28T07:39:00Z">
              <w:r>
                <w:rPr>
                  <w:lang w:val="en-US" w:eastAsia="zh-CN"/>
                </w:rPr>
                <w:t>n</w:t>
              </w:r>
            </w:ins>
            <w:ins w:id="64" w:author="Per Lindell" w:date="2021-07-28T08:10:00Z">
              <w:r w:rsidR="005759AB">
                <w:rPr>
                  <w:lang w:val="en-US" w:eastAsia="zh-CN"/>
                </w:rPr>
                <w:t>1</w:t>
              </w:r>
            </w:ins>
            <w:ins w:id="65" w:author="Per Lindell" w:date="2021-07-27T12:28:00Z">
              <w:r w:rsidR="00BE3899">
                <w:rPr>
                  <w:lang w:val="en-US" w:eastAsia="zh-CN"/>
                </w:rPr>
                <w:t xml:space="preserve">, </w:t>
              </w:r>
              <w:r w:rsidR="00BE3899" w:rsidRPr="00BE3899">
                <w:rPr>
                  <w:lang w:val="en-US" w:eastAsia="zh-CN"/>
                </w:rPr>
                <w:t>n</w:t>
              </w:r>
            </w:ins>
            <w:ins w:id="66" w:author="Per Lindell" w:date="2021-10-15T16:02:00Z">
              <w:r w:rsidR="00B81E37">
                <w:rPr>
                  <w:lang w:val="en-US" w:eastAsia="zh-CN"/>
                </w:rPr>
                <w:t>3</w:t>
              </w:r>
            </w:ins>
            <w:ins w:id="67" w:author="Per Lindell" w:date="2021-07-27T12:28:00Z">
              <w:r w:rsidR="00BE3899">
                <w:rPr>
                  <w:lang w:val="en-US" w:eastAsia="zh-CN"/>
                </w:rPr>
                <w:t xml:space="preserve">, </w:t>
              </w:r>
              <w:r w:rsidR="00BE3899" w:rsidRPr="00BE3899">
                <w:rPr>
                  <w:lang w:val="en-US" w:eastAsia="zh-CN"/>
                </w:rPr>
                <w:t>n</w:t>
              </w:r>
            </w:ins>
            <w:ins w:id="68" w:author="Per Lindell" w:date="2021-10-15T16:02:00Z">
              <w:r w:rsidR="00B81E37">
                <w:rPr>
                  <w:lang w:val="en-US" w:eastAsia="zh-CN"/>
                </w:rPr>
                <w:t>5</w:t>
              </w:r>
            </w:ins>
            <w:ins w:id="69" w:author="Per Lindell" w:date="2021-07-27T12:28:00Z">
              <w:r w:rsidR="00BE3899">
                <w:rPr>
                  <w:lang w:val="en-US" w:eastAsia="zh-CN"/>
                </w:rPr>
                <w:t xml:space="preserve">, </w:t>
              </w:r>
              <w:r w:rsidR="00BE3899" w:rsidRPr="00BE3899">
                <w:rPr>
                  <w:lang w:val="en-US" w:eastAsia="zh-CN"/>
                </w:rPr>
                <w:t>n7</w:t>
              </w:r>
            </w:ins>
          </w:p>
        </w:tc>
      </w:tr>
    </w:tbl>
    <w:p w14:paraId="0D08C90E" w14:textId="77777777" w:rsidR="00B967D4" w:rsidRDefault="00B967D4" w:rsidP="00B967D4">
      <w:pPr>
        <w:rPr>
          <w:ins w:id="70" w:author="Per Lindell" w:date="2021-01-10T15:38:00Z"/>
          <w:lang w:val="en-US" w:eastAsia="zh-CN"/>
        </w:rPr>
      </w:pPr>
    </w:p>
    <w:p w14:paraId="4D95401F" w14:textId="258EDC7E" w:rsidR="00B967D4" w:rsidRPr="0035219E" w:rsidRDefault="00490FA6" w:rsidP="00B967D4">
      <w:pPr>
        <w:pStyle w:val="Heading4"/>
        <w:rPr>
          <w:ins w:id="71" w:author="Per Lindell" w:date="2021-01-10T15:40:00Z"/>
          <w:szCs w:val="22"/>
          <w:lang w:val="en-US" w:eastAsia="zh-CN"/>
        </w:rPr>
      </w:pPr>
      <w:ins w:id="72" w:author="Per Lindell" w:date="2019-10-02T15:38:00Z">
        <w:r w:rsidRPr="00B967D4">
          <w:rPr>
            <w:szCs w:val="22"/>
            <w:lang w:val="en-US" w:eastAsia="zh-CN"/>
          </w:rPr>
          <w:t>5.</w:t>
        </w:r>
      </w:ins>
      <w:proofErr w:type="gramStart"/>
      <w:ins w:id="73" w:author="Per Lindell" w:date="2021-01-10T15:37:00Z">
        <w:r w:rsidR="00B967D4" w:rsidRPr="00B967D4">
          <w:rPr>
            <w:szCs w:val="22"/>
            <w:lang w:val="en-US" w:eastAsia="zh-CN"/>
          </w:rPr>
          <w:t>2</w:t>
        </w:r>
      </w:ins>
      <w:ins w:id="74" w:author="Per Lindell" w:date="2021-01-10T15:40:00Z">
        <w:r w:rsidR="00B967D4" w:rsidRPr="00B967D4">
          <w:rPr>
            <w:szCs w:val="22"/>
            <w:lang w:val="en-US" w:eastAsia="zh-CN"/>
          </w:rPr>
          <w:t>.</w:t>
        </w:r>
      </w:ins>
      <w:ins w:id="75" w:author="Per Lindell" w:date="2019-10-02T15:38:00Z">
        <w:r w:rsidRPr="00B967D4">
          <w:rPr>
            <w:szCs w:val="22"/>
            <w:lang w:val="en-US" w:eastAsia="zh-CN"/>
          </w:rPr>
          <w:t>x</w:t>
        </w:r>
      </w:ins>
      <w:ins w:id="76" w:author="Per Lindell" w:date="2019-09-26T10:42:00Z">
        <w:r w:rsidR="00C148EB" w:rsidRPr="00B967D4">
          <w:rPr>
            <w:szCs w:val="22"/>
            <w:lang w:val="en-US" w:eastAsia="zh-CN"/>
          </w:rPr>
          <w:t>.</w:t>
        </w:r>
      </w:ins>
      <w:proofErr w:type="gramEnd"/>
      <w:ins w:id="77" w:author="Per Lindell" w:date="2021-08-03T09:35:00Z">
        <w:r w:rsidR="00C504A3">
          <w:rPr>
            <w:szCs w:val="22"/>
            <w:lang w:val="en-US" w:eastAsia="zh-CN"/>
          </w:rPr>
          <w:t>2</w:t>
        </w:r>
      </w:ins>
      <w:ins w:id="78" w:author="Per Lindell" w:date="2019-09-26T10:42:00Z">
        <w:r w:rsidR="00C148EB" w:rsidRPr="00B967D4">
          <w:rPr>
            <w:szCs w:val="22"/>
            <w:lang w:val="en-US" w:eastAsia="zh-CN"/>
          </w:rPr>
          <w:tab/>
        </w:r>
      </w:ins>
      <w:ins w:id="79" w:author="Per Lindell" w:date="2019-10-02T15:39:00Z">
        <w:r w:rsidRPr="00B967D4">
          <w:rPr>
            <w:szCs w:val="22"/>
            <w:lang w:val="en-US" w:eastAsia="zh-CN"/>
          </w:rPr>
          <w:t>Channel bandwidths per o</w:t>
        </w:r>
      </w:ins>
      <w:ins w:id="80" w:author="Per Lindell" w:date="2019-09-26T10:42:00Z">
        <w:r w:rsidR="00C148EB" w:rsidRPr="00B967D4">
          <w:rPr>
            <w:szCs w:val="22"/>
            <w:lang w:val="en-US" w:eastAsia="zh-CN"/>
          </w:rPr>
          <w:t>perating bands for CA</w:t>
        </w:r>
      </w:ins>
    </w:p>
    <w:p w14:paraId="37D1652C" w14:textId="42C7FD71" w:rsidR="00C148EB" w:rsidRDefault="00C148EB" w:rsidP="00C148EB">
      <w:pPr>
        <w:pStyle w:val="TH"/>
        <w:rPr>
          <w:ins w:id="81" w:author="Per Lindell" w:date="2021-01-10T13:36:00Z"/>
          <w:color w:val="000000"/>
        </w:rPr>
      </w:pPr>
      <w:ins w:id="82" w:author="Per Lindell" w:date="2019-09-26T10:42:00Z">
        <w:r>
          <w:rPr>
            <w:color w:val="000000"/>
          </w:rPr>
          <w:t xml:space="preserve">Table </w:t>
        </w:r>
      </w:ins>
      <w:ins w:id="83" w:author="Per Lindell" w:date="2019-10-02T15:38:00Z">
        <w:r w:rsidR="00490FA6">
          <w:rPr>
            <w:color w:val="000000"/>
          </w:rPr>
          <w:t>5.</w:t>
        </w:r>
      </w:ins>
      <w:ins w:id="84" w:author="Per Lindell" w:date="2021-08-03T09:35:00Z">
        <w:r w:rsidR="00C504A3">
          <w:rPr>
            <w:color w:val="000000"/>
          </w:rPr>
          <w:t>2.</w:t>
        </w:r>
      </w:ins>
      <w:ins w:id="85" w:author="Per Lindell" w:date="2019-10-02T15:38:00Z">
        <w:r w:rsidR="00490FA6">
          <w:rPr>
            <w:color w:val="000000"/>
          </w:rPr>
          <w:t>x</w:t>
        </w:r>
      </w:ins>
      <w:ins w:id="86" w:author="Per Lindell" w:date="2019-09-26T10:42:00Z">
        <w:r>
          <w:rPr>
            <w:color w:val="000000"/>
          </w:rPr>
          <w:t xml:space="preserve">.2-1: Supported </w:t>
        </w:r>
        <w:r>
          <w:rPr>
            <w:color w:val="000000"/>
            <w:lang w:eastAsia="zh-CN"/>
          </w:rPr>
          <w:t>channel</w:t>
        </w:r>
        <w:r>
          <w:rPr>
            <w:color w:val="000000"/>
          </w:rPr>
          <w:t xml:space="preserve"> bandwidths per CA configuration for </w:t>
        </w:r>
      </w:ins>
      <w:ins w:id="87" w:author="Per Lindell" w:date="2020-07-27T08:04:00Z">
        <w:r w:rsidR="00D872B4">
          <w:rPr>
            <w:color w:val="000000"/>
          </w:rPr>
          <w:t>4</w:t>
        </w:r>
      </w:ins>
      <w:ins w:id="88" w:author="Per Lindell" w:date="2019-09-26T10:42:00Z">
        <w:r>
          <w:rPr>
            <w:color w:val="000000"/>
          </w:rPr>
          <w:t>DL inter-band CA</w:t>
        </w:r>
      </w:ins>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1459"/>
        <w:gridCol w:w="671"/>
        <w:gridCol w:w="471"/>
        <w:gridCol w:w="576"/>
        <w:gridCol w:w="576"/>
        <w:gridCol w:w="576"/>
        <w:gridCol w:w="576"/>
        <w:gridCol w:w="576"/>
        <w:gridCol w:w="576"/>
        <w:gridCol w:w="576"/>
        <w:gridCol w:w="576"/>
        <w:gridCol w:w="576"/>
        <w:gridCol w:w="536"/>
        <w:gridCol w:w="616"/>
        <w:gridCol w:w="576"/>
        <w:gridCol w:w="1288"/>
      </w:tblGrid>
      <w:tr w:rsidR="00B81E37" w14:paraId="22E6EB14" w14:textId="77777777" w:rsidTr="00460F01">
        <w:trPr>
          <w:trHeight w:val="187"/>
          <w:jc w:val="center"/>
          <w:ins w:id="89" w:author="Per Lindell" w:date="2021-10-15T16:06:00Z"/>
        </w:trPr>
        <w:tc>
          <w:tcPr>
            <w:tcW w:w="1418" w:type="dxa"/>
            <w:vMerge w:val="restart"/>
            <w:tcBorders>
              <w:top w:val="single" w:sz="4" w:space="0" w:color="auto"/>
              <w:left w:val="single" w:sz="4" w:space="0" w:color="auto"/>
              <w:right w:val="single" w:sz="4" w:space="0" w:color="auto"/>
            </w:tcBorders>
            <w:shd w:val="clear" w:color="auto" w:fill="auto"/>
          </w:tcPr>
          <w:p w14:paraId="1F00065B" w14:textId="77777777" w:rsidR="00B81E37" w:rsidRDefault="00B81E37" w:rsidP="00460F01">
            <w:pPr>
              <w:pStyle w:val="TAH"/>
              <w:rPr>
                <w:ins w:id="90" w:author="Per Lindell" w:date="2021-10-15T16:06:00Z"/>
              </w:rPr>
            </w:pPr>
            <w:bookmarkStart w:id="91" w:name="_Toc55909367"/>
            <w:bookmarkEnd w:id="18"/>
            <w:ins w:id="92" w:author="Per Lindell" w:date="2021-10-15T16:06:00Z">
              <w:r>
                <w:t>NR CA configuration</w:t>
              </w:r>
            </w:ins>
          </w:p>
        </w:tc>
        <w:tc>
          <w:tcPr>
            <w:tcW w:w="1459" w:type="dxa"/>
            <w:vMerge w:val="restart"/>
            <w:tcBorders>
              <w:top w:val="single" w:sz="4" w:space="0" w:color="auto"/>
              <w:left w:val="single" w:sz="4" w:space="0" w:color="auto"/>
              <w:right w:val="single" w:sz="4" w:space="0" w:color="auto"/>
            </w:tcBorders>
            <w:shd w:val="clear" w:color="auto" w:fill="auto"/>
          </w:tcPr>
          <w:p w14:paraId="5F008BF3" w14:textId="77777777" w:rsidR="00B81E37" w:rsidRDefault="00B81E37" w:rsidP="00460F01">
            <w:pPr>
              <w:pStyle w:val="TAH"/>
              <w:rPr>
                <w:ins w:id="93" w:author="Per Lindell" w:date="2021-10-15T16:06:00Z"/>
              </w:rPr>
            </w:pPr>
            <w:ins w:id="94" w:author="Per Lindell" w:date="2021-10-15T16:06:00Z">
              <w:r>
                <w:t>Uplink CA configuration</w:t>
              </w:r>
            </w:ins>
          </w:p>
        </w:tc>
        <w:tc>
          <w:tcPr>
            <w:tcW w:w="671" w:type="dxa"/>
            <w:vMerge w:val="restart"/>
            <w:tcBorders>
              <w:top w:val="single" w:sz="4" w:space="0" w:color="auto"/>
              <w:left w:val="single" w:sz="4" w:space="0" w:color="auto"/>
              <w:right w:val="single" w:sz="4" w:space="0" w:color="auto"/>
            </w:tcBorders>
            <w:shd w:val="clear" w:color="auto" w:fill="auto"/>
          </w:tcPr>
          <w:p w14:paraId="3305E0A4" w14:textId="77777777" w:rsidR="00B81E37" w:rsidRDefault="00B81E37" w:rsidP="00460F01">
            <w:pPr>
              <w:pStyle w:val="TAH"/>
              <w:rPr>
                <w:ins w:id="95" w:author="Per Lindell" w:date="2021-10-15T16:06:00Z"/>
              </w:rPr>
            </w:pPr>
            <w:ins w:id="96" w:author="Per Lindell" w:date="2021-10-15T16:06:00Z">
              <w:r>
                <w:t>NR Band</w:t>
              </w:r>
            </w:ins>
          </w:p>
        </w:tc>
        <w:tc>
          <w:tcPr>
            <w:tcW w:w="7383" w:type="dxa"/>
            <w:gridSpan w:val="13"/>
            <w:tcBorders>
              <w:top w:val="single" w:sz="4" w:space="0" w:color="auto"/>
              <w:left w:val="single" w:sz="4" w:space="0" w:color="auto"/>
              <w:right w:val="single" w:sz="4" w:space="0" w:color="auto"/>
            </w:tcBorders>
          </w:tcPr>
          <w:p w14:paraId="0387B49F" w14:textId="77777777" w:rsidR="00B81E37" w:rsidRDefault="00B81E37" w:rsidP="00460F01">
            <w:pPr>
              <w:pStyle w:val="TAH"/>
              <w:rPr>
                <w:ins w:id="97" w:author="Per Lindell" w:date="2021-10-15T16:06:00Z"/>
              </w:rPr>
            </w:pPr>
            <w:ins w:id="98" w:author="Per Lindell" w:date="2021-10-15T16:06:00Z">
              <w:r>
                <w:rPr>
                  <w:rFonts w:hint="eastAsia"/>
                  <w:lang w:eastAsia="zh-CN"/>
                </w:rPr>
                <w:t>C</w:t>
              </w:r>
              <w:r>
                <w:rPr>
                  <w:lang w:eastAsia="zh-CN"/>
                </w:rPr>
                <w:t>hannel bandwidth (MHz)</w:t>
              </w:r>
            </w:ins>
          </w:p>
        </w:tc>
        <w:tc>
          <w:tcPr>
            <w:tcW w:w="1288" w:type="dxa"/>
            <w:vMerge w:val="restart"/>
            <w:tcBorders>
              <w:top w:val="single" w:sz="4" w:space="0" w:color="auto"/>
              <w:left w:val="single" w:sz="4" w:space="0" w:color="auto"/>
              <w:right w:val="single" w:sz="4" w:space="0" w:color="auto"/>
            </w:tcBorders>
            <w:shd w:val="clear" w:color="auto" w:fill="auto"/>
          </w:tcPr>
          <w:p w14:paraId="0828DE5B" w14:textId="77777777" w:rsidR="00B81E37" w:rsidRDefault="00B81E37" w:rsidP="00460F01">
            <w:pPr>
              <w:pStyle w:val="TAH"/>
              <w:rPr>
                <w:ins w:id="99" w:author="Per Lindell" w:date="2021-10-15T16:06:00Z"/>
              </w:rPr>
            </w:pPr>
            <w:ins w:id="100" w:author="Per Lindell" w:date="2021-10-15T16:06:00Z">
              <w:r>
                <w:t>Bandwidth combination set</w:t>
              </w:r>
            </w:ins>
          </w:p>
        </w:tc>
      </w:tr>
      <w:tr w:rsidR="00B81E37" w14:paraId="08B9F129" w14:textId="77777777" w:rsidTr="00460F01">
        <w:trPr>
          <w:trHeight w:val="187"/>
          <w:jc w:val="center"/>
          <w:ins w:id="101" w:author="Per Lindell" w:date="2021-10-15T16:06:00Z"/>
        </w:trPr>
        <w:tc>
          <w:tcPr>
            <w:tcW w:w="1418" w:type="dxa"/>
            <w:vMerge/>
            <w:tcBorders>
              <w:left w:val="single" w:sz="4" w:space="0" w:color="auto"/>
              <w:right w:val="single" w:sz="4" w:space="0" w:color="auto"/>
            </w:tcBorders>
            <w:shd w:val="clear" w:color="auto" w:fill="auto"/>
          </w:tcPr>
          <w:p w14:paraId="0FD52394" w14:textId="77777777" w:rsidR="00B81E37" w:rsidRPr="00E73611" w:rsidRDefault="00B81E37" w:rsidP="00460F01">
            <w:pPr>
              <w:pStyle w:val="TAC"/>
              <w:rPr>
                <w:ins w:id="102" w:author="Per Lindell" w:date="2021-10-15T16:06:00Z"/>
              </w:rPr>
            </w:pPr>
          </w:p>
        </w:tc>
        <w:tc>
          <w:tcPr>
            <w:tcW w:w="1459" w:type="dxa"/>
            <w:vMerge/>
            <w:tcBorders>
              <w:left w:val="single" w:sz="4" w:space="0" w:color="auto"/>
              <w:right w:val="single" w:sz="4" w:space="0" w:color="auto"/>
            </w:tcBorders>
            <w:shd w:val="clear" w:color="auto" w:fill="auto"/>
          </w:tcPr>
          <w:p w14:paraId="7EC298EA" w14:textId="77777777" w:rsidR="00B81E37" w:rsidRDefault="00B81E37" w:rsidP="00460F01">
            <w:pPr>
              <w:pStyle w:val="TAC"/>
              <w:rPr>
                <w:ins w:id="103" w:author="Per Lindell" w:date="2021-10-15T16:06:00Z"/>
                <w:lang w:val="en-US" w:eastAsia="zh-CN"/>
              </w:rPr>
            </w:pPr>
          </w:p>
        </w:tc>
        <w:tc>
          <w:tcPr>
            <w:tcW w:w="671" w:type="dxa"/>
            <w:vMerge/>
            <w:tcBorders>
              <w:left w:val="single" w:sz="4" w:space="0" w:color="auto"/>
              <w:bottom w:val="single" w:sz="4" w:space="0" w:color="auto"/>
              <w:right w:val="single" w:sz="4" w:space="0" w:color="auto"/>
            </w:tcBorders>
          </w:tcPr>
          <w:p w14:paraId="0A713309" w14:textId="77777777" w:rsidR="00B81E37" w:rsidRPr="00D22DD6" w:rsidRDefault="00B81E37" w:rsidP="00460F01">
            <w:pPr>
              <w:pStyle w:val="TAC"/>
              <w:rPr>
                <w:ins w:id="104" w:author="Per Lindell" w:date="2021-10-15T16:06:00Z"/>
                <w:rFonts w:cs="Arial"/>
                <w:szCs w:val="18"/>
                <w:lang w:eastAsia="zh-CN"/>
              </w:rPr>
            </w:pPr>
          </w:p>
        </w:tc>
        <w:tc>
          <w:tcPr>
            <w:tcW w:w="471" w:type="dxa"/>
            <w:tcBorders>
              <w:top w:val="single" w:sz="4" w:space="0" w:color="auto"/>
              <w:left w:val="single" w:sz="4" w:space="0" w:color="auto"/>
              <w:bottom w:val="single" w:sz="4" w:space="0" w:color="auto"/>
              <w:right w:val="single" w:sz="4" w:space="0" w:color="auto"/>
            </w:tcBorders>
            <w:vAlign w:val="center"/>
          </w:tcPr>
          <w:p w14:paraId="33BF94A5" w14:textId="77777777" w:rsidR="00B81E37" w:rsidRDefault="00B81E37" w:rsidP="00460F01">
            <w:pPr>
              <w:pStyle w:val="TAC"/>
              <w:rPr>
                <w:ins w:id="105" w:author="Per Lindell" w:date="2021-10-15T16:06:00Z"/>
                <w:szCs w:val="18"/>
              </w:rPr>
            </w:pPr>
            <w:ins w:id="106" w:author="Per Lindell" w:date="2021-10-15T16:0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7B65681" w14:textId="77777777" w:rsidR="00B81E37" w:rsidRDefault="00B81E37" w:rsidP="00460F01">
            <w:pPr>
              <w:pStyle w:val="TAC"/>
              <w:rPr>
                <w:ins w:id="107" w:author="Per Lindell" w:date="2021-10-15T16:06:00Z"/>
                <w:szCs w:val="18"/>
              </w:rPr>
            </w:pPr>
            <w:ins w:id="108" w:author="Per Lindell" w:date="2021-10-15T16:0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9218788" w14:textId="77777777" w:rsidR="00B81E37" w:rsidRDefault="00B81E37" w:rsidP="00460F01">
            <w:pPr>
              <w:pStyle w:val="TAC"/>
              <w:rPr>
                <w:ins w:id="109" w:author="Per Lindell" w:date="2021-10-15T16:06:00Z"/>
                <w:szCs w:val="18"/>
              </w:rPr>
            </w:pPr>
            <w:ins w:id="110" w:author="Per Lindell" w:date="2021-10-15T16:0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665918C3" w14:textId="77777777" w:rsidR="00B81E37" w:rsidRDefault="00B81E37" w:rsidP="00460F01">
            <w:pPr>
              <w:pStyle w:val="TAC"/>
              <w:rPr>
                <w:ins w:id="111" w:author="Per Lindell" w:date="2021-10-15T16:06:00Z"/>
                <w:szCs w:val="18"/>
              </w:rPr>
            </w:pPr>
            <w:ins w:id="112" w:author="Per Lindell" w:date="2021-10-15T16:0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0317DF10" w14:textId="77777777" w:rsidR="00B81E37" w:rsidRPr="00EA24EF" w:rsidRDefault="00B81E37" w:rsidP="00460F01">
            <w:pPr>
              <w:pStyle w:val="TAC"/>
              <w:rPr>
                <w:ins w:id="113" w:author="Per Lindell" w:date="2021-10-15T16:06:00Z"/>
                <w:rFonts w:cs="Arial"/>
                <w:szCs w:val="18"/>
                <w:lang w:val="en-US"/>
              </w:rPr>
            </w:pPr>
            <w:ins w:id="114" w:author="Per Lindell" w:date="2021-10-15T16:0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vAlign w:val="center"/>
          </w:tcPr>
          <w:p w14:paraId="45D523B5" w14:textId="77777777" w:rsidR="00B81E37" w:rsidRPr="00EA24EF" w:rsidRDefault="00B81E37" w:rsidP="00460F01">
            <w:pPr>
              <w:pStyle w:val="TAC"/>
              <w:rPr>
                <w:ins w:id="115" w:author="Per Lindell" w:date="2021-10-15T16:06:00Z"/>
                <w:rFonts w:cs="Arial"/>
                <w:szCs w:val="18"/>
                <w:lang w:val="en-US"/>
              </w:rPr>
            </w:pPr>
            <w:ins w:id="116" w:author="Per Lindell" w:date="2021-10-15T16:0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vAlign w:val="center"/>
          </w:tcPr>
          <w:p w14:paraId="1CC7A7C2" w14:textId="77777777" w:rsidR="00B81E37" w:rsidRPr="00EA24EF" w:rsidRDefault="00B81E37" w:rsidP="00460F01">
            <w:pPr>
              <w:pStyle w:val="TAC"/>
              <w:rPr>
                <w:ins w:id="117" w:author="Per Lindell" w:date="2021-10-15T16:06:00Z"/>
                <w:rFonts w:cs="Arial"/>
                <w:szCs w:val="18"/>
                <w:lang w:val="en-US" w:eastAsia="zh-CN"/>
              </w:rPr>
            </w:pPr>
            <w:ins w:id="118" w:author="Per Lindell" w:date="2021-10-15T16:0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vAlign w:val="center"/>
          </w:tcPr>
          <w:p w14:paraId="327B6F28" w14:textId="77777777" w:rsidR="00B81E37" w:rsidRPr="00EA24EF" w:rsidRDefault="00B81E37" w:rsidP="00460F01">
            <w:pPr>
              <w:pStyle w:val="TAC"/>
              <w:rPr>
                <w:ins w:id="119" w:author="Per Lindell" w:date="2021-10-15T16:06:00Z"/>
                <w:rFonts w:cs="Arial"/>
                <w:szCs w:val="18"/>
                <w:lang w:val="en-US" w:eastAsia="zh-CN"/>
              </w:rPr>
            </w:pPr>
            <w:ins w:id="120" w:author="Per Lindell" w:date="2021-10-15T16:0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vAlign w:val="center"/>
          </w:tcPr>
          <w:p w14:paraId="4464156B" w14:textId="77777777" w:rsidR="00B81E37" w:rsidRPr="00EA24EF" w:rsidRDefault="00B81E37" w:rsidP="00460F01">
            <w:pPr>
              <w:pStyle w:val="TAC"/>
              <w:rPr>
                <w:ins w:id="121" w:author="Per Lindell" w:date="2021-10-15T16:06:00Z"/>
                <w:rFonts w:cs="Arial"/>
                <w:szCs w:val="18"/>
                <w:lang w:val="en-US" w:eastAsia="zh-CN"/>
              </w:rPr>
            </w:pPr>
            <w:ins w:id="122" w:author="Per Lindell" w:date="2021-10-15T16:06:00Z">
              <w:r>
                <w:rPr>
                  <w:rFonts w:cs="Arial"/>
                  <w:szCs w:val="18"/>
                  <w:lang w:val="en-US" w:eastAsia="zh-CN"/>
                </w:rPr>
                <w:t>60</w:t>
              </w:r>
            </w:ins>
          </w:p>
        </w:tc>
        <w:tc>
          <w:tcPr>
            <w:tcW w:w="576" w:type="dxa"/>
            <w:tcBorders>
              <w:top w:val="single" w:sz="4" w:space="0" w:color="auto"/>
              <w:left w:val="single" w:sz="4" w:space="0" w:color="auto"/>
              <w:bottom w:val="single" w:sz="4" w:space="0" w:color="auto"/>
              <w:right w:val="single" w:sz="4" w:space="0" w:color="auto"/>
            </w:tcBorders>
            <w:vAlign w:val="center"/>
          </w:tcPr>
          <w:p w14:paraId="4E967313" w14:textId="77777777" w:rsidR="00B81E37" w:rsidRPr="00EA24EF" w:rsidRDefault="00B81E37" w:rsidP="00460F01">
            <w:pPr>
              <w:pStyle w:val="TAC"/>
              <w:rPr>
                <w:ins w:id="123" w:author="Per Lindell" w:date="2021-10-15T16:06:00Z"/>
                <w:rFonts w:cs="Arial"/>
                <w:szCs w:val="18"/>
                <w:lang w:val="en-US"/>
              </w:rPr>
            </w:pPr>
            <w:ins w:id="124" w:author="Per Lindell" w:date="2021-10-15T16:06:00Z">
              <w:r>
                <w:rPr>
                  <w:rFonts w:cs="Arial"/>
                  <w:szCs w:val="18"/>
                  <w:lang w:val="en-US"/>
                </w:rPr>
                <w:t>70</w:t>
              </w:r>
            </w:ins>
          </w:p>
        </w:tc>
        <w:tc>
          <w:tcPr>
            <w:tcW w:w="536" w:type="dxa"/>
            <w:tcBorders>
              <w:top w:val="single" w:sz="4" w:space="0" w:color="auto"/>
              <w:left w:val="single" w:sz="4" w:space="0" w:color="auto"/>
              <w:bottom w:val="single" w:sz="4" w:space="0" w:color="auto"/>
              <w:right w:val="single" w:sz="4" w:space="0" w:color="auto"/>
            </w:tcBorders>
            <w:vAlign w:val="center"/>
          </w:tcPr>
          <w:p w14:paraId="7CC98B7F" w14:textId="77777777" w:rsidR="00B81E37" w:rsidRPr="00EA24EF" w:rsidRDefault="00B81E37" w:rsidP="00460F01">
            <w:pPr>
              <w:pStyle w:val="TAC"/>
              <w:rPr>
                <w:ins w:id="125" w:author="Per Lindell" w:date="2021-10-15T16:06:00Z"/>
                <w:rFonts w:cs="Arial"/>
                <w:szCs w:val="18"/>
                <w:lang w:val="en-US" w:eastAsia="zh-CN"/>
              </w:rPr>
            </w:pPr>
            <w:ins w:id="126" w:author="Per Lindell" w:date="2021-10-15T16:06:00Z">
              <w:r>
                <w:rPr>
                  <w:rFonts w:cs="Arial"/>
                  <w:szCs w:val="18"/>
                  <w:lang w:val="en-US" w:eastAsia="zh-CN"/>
                </w:rPr>
                <w:t>80</w:t>
              </w:r>
            </w:ins>
          </w:p>
        </w:tc>
        <w:tc>
          <w:tcPr>
            <w:tcW w:w="616" w:type="dxa"/>
            <w:tcBorders>
              <w:top w:val="single" w:sz="4" w:space="0" w:color="auto"/>
              <w:left w:val="single" w:sz="4" w:space="0" w:color="auto"/>
              <w:bottom w:val="single" w:sz="4" w:space="0" w:color="auto"/>
              <w:right w:val="single" w:sz="4" w:space="0" w:color="auto"/>
            </w:tcBorders>
            <w:vAlign w:val="center"/>
          </w:tcPr>
          <w:p w14:paraId="5AF9810B" w14:textId="77777777" w:rsidR="00B81E37" w:rsidRPr="00EA24EF" w:rsidRDefault="00B81E37" w:rsidP="00460F01">
            <w:pPr>
              <w:pStyle w:val="TAC"/>
              <w:rPr>
                <w:ins w:id="127" w:author="Per Lindell" w:date="2021-10-15T16:06:00Z"/>
                <w:rFonts w:cs="Arial"/>
                <w:szCs w:val="18"/>
                <w:lang w:val="en-US" w:eastAsia="zh-CN"/>
              </w:rPr>
            </w:pPr>
            <w:ins w:id="128" w:author="Per Lindell" w:date="2021-10-15T16:06:00Z">
              <w:r>
                <w:rPr>
                  <w:rFonts w:cs="Arial"/>
                  <w:szCs w:val="18"/>
                  <w:lang w:val="en-US" w:eastAsia="zh-CN"/>
                </w:rPr>
                <w:t>90</w:t>
              </w:r>
            </w:ins>
          </w:p>
        </w:tc>
        <w:tc>
          <w:tcPr>
            <w:tcW w:w="576" w:type="dxa"/>
            <w:tcBorders>
              <w:top w:val="single" w:sz="4" w:space="0" w:color="auto"/>
              <w:left w:val="single" w:sz="4" w:space="0" w:color="auto"/>
              <w:bottom w:val="single" w:sz="4" w:space="0" w:color="auto"/>
              <w:right w:val="single" w:sz="4" w:space="0" w:color="auto"/>
            </w:tcBorders>
            <w:vAlign w:val="center"/>
          </w:tcPr>
          <w:p w14:paraId="30D87138" w14:textId="77777777" w:rsidR="00B81E37" w:rsidRPr="00EA24EF" w:rsidRDefault="00B81E37" w:rsidP="00460F01">
            <w:pPr>
              <w:pStyle w:val="TAC"/>
              <w:rPr>
                <w:ins w:id="129" w:author="Per Lindell" w:date="2021-10-15T16:06:00Z"/>
                <w:rFonts w:cs="Arial"/>
                <w:szCs w:val="18"/>
                <w:lang w:val="en-US" w:eastAsia="zh-CN"/>
              </w:rPr>
            </w:pPr>
            <w:ins w:id="130" w:author="Per Lindell" w:date="2021-10-15T16:06:00Z">
              <w:r>
                <w:rPr>
                  <w:rFonts w:cs="Arial"/>
                  <w:szCs w:val="18"/>
                  <w:lang w:val="en-US" w:eastAsia="zh-CN"/>
                </w:rPr>
                <w:t>100</w:t>
              </w:r>
            </w:ins>
          </w:p>
        </w:tc>
        <w:tc>
          <w:tcPr>
            <w:tcW w:w="1288" w:type="dxa"/>
            <w:vMerge/>
            <w:tcBorders>
              <w:left w:val="single" w:sz="4" w:space="0" w:color="auto"/>
              <w:right w:val="single" w:sz="4" w:space="0" w:color="auto"/>
            </w:tcBorders>
            <w:shd w:val="clear" w:color="auto" w:fill="auto"/>
          </w:tcPr>
          <w:p w14:paraId="7A7C2C3C" w14:textId="77777777" w:rsidR="00B81E37" w:rsidRDefault="00B81E37" w:rsidP="00460F01">
            <w:pPr>
              <w:pStyle w:val="TAC"/>
              <w:rPr>
                <w:ins w:id="131" w:author="Per Lindell" w:date="2021-10-15T16:06:00Z"/>
                <w:lang w:val="en-US" w:eastAsia="zh-CN"/>
              </w:rPr>
            </w:pPr>
          </w:p>
        </w:tc>
      </w:tr>
      <w:tr w:rsidR="00B81E37" w14:paraId="4E562E5B" w14:textId="77777777" w:rsidTr="00460F01">
        <w:trPr>
          <w:trHeight w:val="187"/>
          <w:jc w:val="center"/>
          <w:ins w:id="132" w:author="Per Lindell" w:date="2021-10-15T16:06:00Z"/>
        </w:trPr>
        <w:tc>
          <w:tcPr>
            <w:tcW w:w="1418" w:type="dxa"/>
            <w:vMerge w:val="restart"/>
            <w:tcBorders>
              <w:top w:val="single" w:sz="4" w:space="0" w:color="auto"/>
              <w:left w:val="single" w:sz="4" w:space="0" w:color="auto"/>
              <w:right w:val="single" w:sz="4" w:space="0" w:color="auto"/>
            </w:tcBorders>
            <w:shd w:val="clear" w:color="auto" w:fill="auto"/>
          </w:tcPr>
          <w:p w14:paraId="60657301" w14:textId="77777777" w:rsidR="00B81E37" w:rsidRPr="00EE445F" w:rsidRDefault="00B81E37" w:rsidP="00460F01">
            <w:pPr>
              <w:pStyle w:val="TAC"/>
              <w:rPr>
                <w:ins w:id="133" w:author="Per Lindell" w:date="2021-10-15T16:06:00Z"/>
                <w:lang w:eastAsia="zh-CN"/>
              </w:rPr>
            </w:pPr>
            <w:ins w:id="134" w:author="Per Lindell" w:date="2021-10-15T16:06:00Z">
              <w:r w:rsidRPr="00E73611">
                <w:t>CA_n1</w:t>
              </w:r>
              <w:r>
                <w:t>A</w:t>
              </w:r>
              <w:r w:rsidRPr="00E73611">
                <w:t>-n3</w:t>
              </w:r>
              <w:r>
                <w:t>A</w:t>
              </w:r>
              <w:r w:rsidRPr="00E73611">
                <w:t>-n5</w:t>
              </w:r>
              <w:r>
                <w:t>A</w:t>
              </w:r>
              <w:r w:rsidRPr="00E73611">
                <w:t>-</w:t>
              </w:r>
              <w:r>
                <w:t>n7A</w:t>
              </w:r>
            </w:ins>
          </w:p>
        </w:tc>
        <w:tc>
          <w:tcPr>
            <w:tcW w:w="1459" w:type="dxa"/>
            <w:vMerge w:val="restart"/>
            <w:tcBorders>
              <w:top w:val="single" w:sz="4" w:space="0" w:color="auto"/>
              <w:left w:val="single" w:sz="4" w:space="0" w:color="auto"/>
              <w:right w:val="single" w:sz="4" w:space="0" w:color="auto"/>
            </w:tcBorders>
            <w:shd w:val="clear" w:color="auto" w:fill="auto"/>
          </w:tcPr>
          <w:p w14:paraId="3CDA6041" w14:textId="77777777" w:rsidR="00B81E37" w:rsidRPr="00B81E37" w:rsidRDefault="00B81E37" w:rsidP="00B81E37">
            <w:pPr>
              <w:pStyle w:val="TAC"/>
              <w:rPr>
                <w:ins w:id="135" w:author="Per Lindell" w:date="2021-10-15T16:06:00Z"/>
                <w:lang w:val="en-US" w:eastAsia="zh-CN"/>
              </w:rPr>
            </w:pPr>
            <w:ins w:id="136" w:author="Per Lindell" w:date="2021-10-15T16:06:00Z">
              <w:r w:rsidRPr="00B81E37">
                <w:rPr>
                  <w:lang w:val="en-US" w:eastAsia="zh-CN"/>
                </w:rPr>
                <w:t>CA_n1A-n3A</w:t>
              </w:r>
            </w:ins>
          </w:p>
          <w:p w14:paraId="20AB609A" w14:textId="77777777" w:rsidR="00B81E37" w:rsidRPr="00B81E37" w:rsidRDefault="00B81E37" w:rsidP="00B81E37">
            <w:pPr>
              <w:pStyle w:val="TAC"/>
              <w:rPr>
                <w:ins w:id="137" w:author="Per Lindell" w:date="2021-10-15T16:06:00Z"/>
                <w:lang w:val="en-US" w:eastAsia="zh-CN"/>
              </w:rPr>
            </w:pPr>
            <w:ins w:id="138" w:author="Per Lindell" w:date="2021-10-15T16:06:00Z">
              <w:r w:rsidRPr="00B81E37">
                <w:rPr>
                  <w:lang w:val="en-US" w:eastAsia="zh-CN"/>
                </w:rPr>
                <w:t>CA_n1A-n5A</w:t>
              </w:r>
            </w:ins>
          </w:p>
          <w:p w14:paraId="69A5B641" w14:textId="77777777" w:rsidR="00B81E37" w:rsidRPr="00B81E37" w:rsidRDefault="00B81E37" w:rsidP="00B81E37">
            <w:pPr>
              <w:pStyle w:val="TAC"/>
              <w:rPr>
                <w:ins w:id="139" w:author="Per Lindell" w:date="2021-10-15T16:06:00Z"/>
                <w:lang w:val="en-US" w:eastAsia="zh-CN"/>
              </w:rPr>
            </w:pPr>
            <w:ins w:id="140" w:author="Per Lindell" w:date="2021-10-15T16:06:00Z">
              <w:r w:rsidRPr="00B81E37">
                <w:rPr>
                  <w:lang w:val="en-US" w:eastAsia="zh-CN"/>
                </w:rPr>
                <w:t>CA_n1A-n7A</w:t>
              </w:r>
            </w:ins>
          </w:p>
          <w:p w14:paraId="154DD24D" w14:textId="77777777" w:rsidR="00B81E37" w:rsidRPr="00B81E37" w:rsidRDefault="00B81E37" w:rsidP="00B81E37">
            <w:pPr>
              <w:pStyle w:val="TAC"/>
              <w:rPr>
                <w:ins w:id="141" w:author="Per Lindell" w:date="2021-10-15T16:06:00Z"/>
                <w:lang w:val="en-US" w:eastAsia="zh-CN"/>
              </w:rPr>
            </w:pPr>
            <w:ins w:id="142" w:author="Per Lindell" w:date="2021-10-15T16:06:00Z">
              <w:r w:rsidRPr="00B81E37">
                <w:rPr>
                  <w:lang w:val="en-US" w:eastAsia="zh-CN"/>
                </w:rPr>
                <w:t>CA_n3A-n5A</w:t>
              </w:r>
            </w:ins>
          </w:p>
          <w:p w14:paraId="6589A305" w14:textId="77777777" w:rsidR="00B81E37" w:rsidRPr="00B81E37" w:rsidRDefault="00B81E37" w:rsidP="00B81E37">
            <w:pPr>
              <w:pStyle w:val="TAC"/>
              <w:rPr>
                <w:ins w:id="143" w:author="Per Lindell" w:date="2021-10-15T16:06:00Z"/>
                <w:lang w:val="en-US" w:eastAsia="zh-CN"/>
              </w:rPr>
            </w:pPr>
            <w:ins w:id="144" w:author="Per Lindell" w:date="2021-10-15T16:06:00Z">
              <w:r w:rsidRPr="00B81E37">
                <w:rPr>
                  <w:lang w:val="en-US" w:eastAsia="zh-CN"/>
                </w:rPr>
                <w:t>CA_n3A-n7A</w:t>
              </w:r>
            </w:ins>
          </w:p>
          <w:p w14:paraId="2EF9E7A6" w14:textId="6C3FE8DB" w:rsidR="00B81E37" w:rsidRPr="00EA24EF" w:rsidRDefault="00B81E37" w:rsidP="00B81E37">
            <w:pPr>
              <w:pStyle w:val="TAC"/>
              <w:rPr>
                <w:ins w:id="145" w:author="Per Lindell" w:date="2021-10-15T16:06:00Z"/>
                <w:rFonts w:cs="Arial"/>
                <w:szCs w:val="18"/>
                <w:lang w:val="en-US" w:eastAsia="zh-CN"/>
              </w:rPr>
            </w:pPr>
            <w:ins w:id="146" w:author="Per Lindell" w:date="2021-10-15T16:06:00Z">
              <w:r w:rsidRPr="00B81E37">
                <w:rPr>
                  <w:lang w:val="en-US" w:eastAsia="zh-CN"/>
                </w:rPr>
                <w:t>CA_n5A-n7A</w:t>
              </w:r>
            </w:ins>
          </w:p>
        </w:tc>
        <w:tc>
          <w:tcPr>
            <w:tcW w:w="671" w:type="dxa"/>
            <w:tcBorders>
              <w:top w:val="single" w:sz="4" w:space="0" w:color="auto"/>
              <w:left w:val="single" w:sz="4" w:space="0" w:color="auto"/>
              <w:bottom w:val="single" w:sz="4" w:space="0" w:color="auto"/>
              <w:right w:val="single" w:sz="4" w:space="0" w:color="auto"/>
            </w:tcBorders>
          </w:tcPr>
          <w:p w14:paraId="44388F90" w14:textId="77777777" w:rsidR="00B81E37" w:rsidRPr="005F4CDF" w:rsidRDefault="00B81E37" w:rsidP="00460F01">
            <w:pPr>
              <w:pStyle w:val="TAC"/>
              <w:rPr>
                <w:ins w:id="147" w:author="Per Lindell" w:date="2021-10-15T16:06:00Z"/>
                <w:rFonts w:cs="Arial"/>
                <w:szCs w:val="18"/>
                <w:lang w:val="en-US" w:eastAsia="zh-CN"/>
              </w:rPr>
            </w:pPr>
            <w:ins w:id="148" w:author="Per Lindell" w:date="2021-10-15T16:06: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48E8735C" w14:textId="77777777" w:rsidR="00B81E37" w:rsidRPr="00EA24EF" w:rsidRDefault="00B81E37" w:rsidP="00460F01">
            <w:pPr>
              <w:pStyle w:val="TAC"/>
              <w:rPr>
                <w:ins w:id="149" w:author="Per Lindell" w:date="2021-10-15T16:06:00Z"/>
                <w:rFonts w:cs="Arial"/>
                <w:szCs w:val="18"/>
                <w:lang w:val="en-US" w:eastAsia="zh-CN"/>
              </w:rPr>
            </w:pPr>
            <w:ins w:id="150" w:author="Per Lindell" w:date="2021-10-15T16:06: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189E676B" w14:textId="77777777" w:rsidR="00B81E37" w:rsidRPr="00EA24EF" w:rsidRDefault="00B81E37" w:rsidP="00460F01">
            <w:pPr>
              <w:pStyle w:val="TAC"/>
              <w:rPr>
                <w:ins w:id="151" w:author="Per Lindell" w:date="2021-10-15T16:06:00Z"/>
                <w:rFonts w:cs="Arial"/>
                <w:szCs w:val="18"/>
                <w:lang w:val="en-US" w:eastAsia="zh-CN"/>
              </w:rPr>
            </w:pPr>
            <w:ins w:id="152" w:author="Per Lindell" w:date="2021-10-15T16:06: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0FF222EE" w14:textId="77777777" w:rsidR="00B81E37" w:rsidRPr="00EA24EF" w:rsidRDefault="00B81E37" w:rsidP="00460F01">
            <w:pPr>
              <w:pStyle w:val="TAC"/>
              <w:rPr>
                <w:ins w:id="153" w:author="Per Lindell" w:date="2021-10-15T16:06:00Z"/>
                <w:rFonts w:cs="Arial"/>
                <w:szCs w:val="18"/>
                <w:lang w:val="en-US" w:eastAsia="zh-CN"/>
              </w:rPr>
            </w:pPr>
            <w:ins w:id="154" w:author="Per Lindell" w:date="2021-10-15T16:06: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5732BAA2" w14:textId="77777777" w:rsidR="00B81E37" w:rsidRPr="00EA24EF" w:rsidRDefault="00B81E37" w:rsidP="00460F01">
            <w:pPr>
              <w:pStyle w:val="TAC"/>
              <w:rPr>
                <w:ins w:id="155" w:author="Per Lindell" w:date="2021-10-15T16:06:00Z"/>
                <w:rFonts w:cs="Arial"/>
                <w:szCs w:val="18"/>
                <w:lang w:val="en-US" w:eastAsia="zh-CN"/>
              </w:rPr>
            </w:pPr>
            <w:ins w:id="156" w:author="Per Lindell" w:date="2021-10-15T16:06: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502EBF34" w14:textId="77777777" w:rsidR="00B81E37" w:rsidRPr="00EA24EF" w:rsidRDefault="00B81E37" w:rsidP="00460F01">
            <w:pPr>
              <w:pStyle w:val="TAC"/>
              <w:rPr>
                <w:ins w:id="157" w:author="Per Lindell" w:date="2021-10-15T16:0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2C6A0C60" w14:textId="77777777" w:rsidR="00B81E37" w:rsidRPr="00EA24EF" w:rsidRDefault="00B81E37" w:rsidP="00460F01">
            <w:pPr>
              <w:pStyle w:val="TAC"/>
              <w:rPr>
                <w:ins w:id="158" w:author="Per Lindell" w:date="2021-10-15T16:0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699A95" w14:textId="77777777" w:rsidR="00B81E37" w:rsidRPr="00EA24EF" w:rsidRDefault="00B81E37" w:rsidP="00460F01">
            <w:pPr>
              <w:pStyle w:val="TAC"/>
              <w:rPr>
                <w:ins w:id="159"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D5C52EC" w14:textId="77777777" w:rsidR="00B81E37" w:rsidRPr="00EA24EF" w:rsidRDefault="00B81E37" w:rsidP="00460F01">
            <w:pPr>
              <w:pStyle w:val="TAC"/>
              <w:rPr>
                <w:ins w:id="160"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9E5E6E5" w14:textId="77777777" w:rsidR="00B81E37" w:rsidRPr="00EA24EF" w:rsidRDefault="00B81E37" w:rsidP="00460F01">
            <w:pPr>
              <w:pStyle w:val="TAC"/>
              <w:rPr>
                <w:ins w:id="161"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3D7E41E" w14:textId="77777777" w:rsidR="00B81E37" w:rsidRPr="00EA24EF" w:rsidRDefault="00B81E37" w:rsidP="00460F01">
            <w:pPr>
              <w:pStyle w:val="TAC"/>
              <w:rPr>
                <w:ins w:id="162"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C570F5E" w14:textId="77777777" w:rsidR="00B81E37" w:rsidRPr="00EA24EF" w:rsidRDefault="00B81E37" w:rsidP="00460F01">
            <w:pPr>
              <w:pStyle w:val="TAC"/>
              <w:rPr>
                <w:ins w:id="163"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2F55308" w14:textId="77777777" w:rsidR="00B81E37" w:rsidRPr="00EA24EF" w:rsidRDefault="00B81E37" w:rsidP="00460F01">
            <w:pPr>
              <w:pStyle w:val="TAC"/>
              <w:rPr>
                <w:ins w:id="164"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87F1122" w14:textId="77777777" w:rsidR="00B81E37" w:rsidRPr="00EA24EF" w:rsidRDefault="00B81E37" w:rsidP="00460F01">
            <w:pPr>
              <w:pStyle w:val="TAC"/>
              <w:rPr>
                <w:ins w:id="165" w:author="Per Lindell" w:date="2021-10-15T16:06: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5DC0F3CF" w14:textId="77777777" w:rsidR="00B81E37" w:rsidRDefault="00B81E37" w:rsidP="00460F01">
            <w:pPr>
              <w:pStyle w:val="TAC"/>
              <w:rPr>
                <w:ins w:id="166" w:author="Per Lindell" w:date="2021-10-15T16:06:00Z"/>
                <w:lang w:val="en-US" w:eastAsia="zh-CN"/>
              </w:rPr>
            </w:pPr>
            <w:ins w:id="167" w:author="Per Lindell" w:date="2021-10-15T16:06:00Z">
              <w:r>
                <w:rPr>
                  <w:rFonts w:hint="eastAsia"/>
                  <w:lang w:val="en-US" w:eastAsia="zh-CN"/>
                </w:rPr>
                <w:t>0</w:t>
              </w:r>
            </w:ins>
          </w:p>
        </w:tc>
      </w:tr>
      <w:tr w:rsidR="00B81E37" w14:paraId="05124090" w14:textId="77777777" w:rsidTr="00460F01">
        <w:trPr>
          <w:trHeight w:val="187"/>
          <w:jc w:val="center"/>
          <w:ins w:id="168" w:author="Per Lindell" w:date="2021-10-15T16:06:00Z"/>
        </w:trPr>
        <w:tc>
          <w:tcPr>
            <w:tcW w:w="1418" w:type="dxa"/>
            <w:vMerge/>
            <w:tcBorders>
              <w:left w:val="single" w:sz="4" w:space="0" w:color="auto"/>
              <w:right w:val="single" w:sz="4" w:space="0" w:color="auto"/>
            </w:tcBorders>
            <w:shd w:val="clear" w:color="auto" w:fill="auto"/>
          </w:tcPr>
          <w:p w14:paraId="5B3D30F3" w14:textId="77777777" w:rsidR="00B81E37" w:rsidRPr="00EA24EF" w:rsidRDefault="00B81E37" w:rsidP="00460F01">
            <w:pPr>
              <w:pStyle w:val="TAC"/>
              <w:rPr>
                <w:ins w:id="169" w:author="Per Lindell" w:date="2021-10-15T16:06:00Z"/>
                <w:rFonts w:cs="Arial"/>
                <w:szCs w:val="18"/>
                <w:lang w:val="en-US" w:eastAsia="zh-CN"/>
              </w:rPr>
            </w:pPr>
          </w:p>
        </w:tc>
        <w:tc>
          <w:tcPr>
            <w:tcW w:w="1459" w:type="dxa"/>
            <w:vMerge/>
            <w:tcBorders>
              <w:left w:val="single" w:sz="4" w:space="0" w:color="auto"/>
              <w:right w:val="single" w:sz="4" w:space="0" w:color="auto"/>
            </w:tcBorders>
            <w:shd w:val="clear" w:color="auto" w:fill="auto"/>
          </w:tcPr>
          <w:p w14:paraId="558BB697" w14:textId="77777777" w:rsidR="00B81E37" w:rsidRPr="00EA24EF" w:rsidRDefault="00B81E37" w:rsidP="00460F01">
            <w:pPr>
              <w:pStyle w:val="TAC"/>
              <w:rPr>
                <w:ins w:id="170"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8904D" w14:textId="77777777" w:rsidR="00B81E37" w:rsidRPr="005F4CDF" w:rsidRDefault="00B81E37" w:rsidP="00460F01">
            <w:pPr>
              <w:pStyle w:val="TAC"/>
              <w:rPr>
                <w:ins w:id="171" w:author="Per Lindell" w:date="2021-10-15T16:06:00Z"/>
                <w:rFonts w:cs="Arial"/>
                <w:szCs w:val="18"/>
                <w:lang w:val="en-US" w:eastAsia="zh-CN"/>
              </w:rPr>
            </w:pPr>
            <w:ins w:id="172" w:author="Per Lindell" w:date="2021-10-15T16:06: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53F4C4D2" w14:textId="77777777" w:rsidR="00B81E37" w:rsidRPr="00EA24EF" w:rsidRDefault="00B81E37" w:rsidP="00460F01">
            <w:pPr>
              <w:pStyle w:val="TAC"/>
              <w:rPr>
                <w:ins w:id="173" w:author="Per Lindell" w:date="2021-10-15T16:06:00Z"/>
                <w:rFonts w:cs="Arial"/>
                <w:szCs w:val="18"/>
                <w:lang w:val="en-US" w:eastAsia="zh-CN"/>
              </w:rPr>
            </w:pPr>
            <w:ins w:id="174" w:author="Per Lindell" w:date="2021-10-15T16:0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02F8706" w14:textId="77777777" w:rsidR="00B81E37" w:rsidRPr="00EA24EF" w:rsidRDefault="00B81E37" w:rsidP="00460F01">
            <w:pPr>
              <w:pStyle w:val="TAC"/>
              <w:rPr>
                <w:ins w:id="175" w:author="Per Lindell" w:date="2021-10-15T16:06:00Z"/>
                <w:rFonts w:cs="Arial"/>
                <w:szCs w:val="18"/>
                <w:lang w:val="en-US" w:eastAsia="zh-CN"/>
              </w:rPr>
            </w:pPr>
            <w:ins w:id="176" w:author="Per Lindell" w:date="2021-10-15T16:0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6A5BF01B" w14:textId="77777777" w:rsidR="00B81E37" w:rsidRPr="00EA24EF" w:rsidRDefault="00B81E37" w:rsidP="00460F01">
            <w:pPr>
              <w:pStyle w:val="TAC"/>
              <w:rPr>
                <w:ins w:id="177" w:author="Per Lindell" w:date="2021-10-15T16:06:00Z"/>
                <w:rFonts w:cs="Arial"/>
                <w:szCs w:val="18"/>
                <w:lang w:val="en-US" w:eastAsia="zh-CN"/>
              </w:rPr>
            </w:pPr>
            <w:ins w:id="178" w:author="Per Lindell" w:date="2021-10-15T16:0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6417309F" w14:textId="77777777" w:rsidR="00B81E37" w:rsidRPr="00EA24EF" w:rsidRDefault="00B81E37" w:rsidP="00460F01">
            <w:pPr>
              <w:pStyle w:val="TAC"/>
              <w:rPr>
                <w:ins w:id="179" w:author="Per Lindell" w:date="2021-10-15T16:06:00Z"/>
                <w:rFonts w:cs="Arial"/>
                <w:szCs w:val="18"/>
                <w:lang w:val="en-US" w:eastAsia="zh-CN"/>
              </w:rPr>
            </w:pPr>
            <w:ins w:id="180" w:author="Per Lindell" w:date="2021-10-15T16:0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68B1246B" w14:textId="77777777" w:rsidR="00B81E37" w:rsidRPr="00EA24EF" w:rsidRDefault="00B81E37" w:rsidP="00460F01">
            <w:pPr>
              <w:pStyle w:val="TAC"/>
              <w:rPr>
                <w:ins w:id="181" w:author="Per Lindell" w:date="2021-10-15T16:06:00Z"/>
                <w:rFonts w:cs="Arial"/>
                <w:szCs w:val="18"/>
                <w:lang w:val="en-US" w:eastAsia="zh-CN"/>
              </w:rPr>
            </w:pPr>
            <w:ins w:id="182" w:author="Per Lindell" w:date="2021-10-15T16:0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6ECF02D9" w14:textId="77777777" w:rsidR="00B81E37" w:rsidRPr="00EA24EF" w:rsidRDefault="00B81E37" w:rsidP="00460F01">
            <w:pPr>
              <w:pStyle w:val="TAC"/>
              <w:rPr>
                <w:ins w:id="183" w:author="Per Lindell" w:date="2021-10-15T16:06:00Z"/>
                <w:rFonts w:cs="Arial"/>
                <w:szCs w:val="18"/>
                <w:lang w:val="en-US" w:eastAsia="zh-CN"/>
              </w:rPr>
            </w:pPr>
            <w:ins w:id="184" w:author="Per Lindell" w:date="2021-10-15T16:0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16AD20D7" w14:textId="77777777" w:rsidR="00B81E37" w:rsidRPr="00EA24EF" w:rsidRDefault="00B81E37" w:rsidP="00460F01">
            <w:pPr>
              <w:pStyle w:val="TAC"/>
              <w:rPr>
                <w:ins w:id="185" w:author="Per Lindell" w:date="2021-10-15T16:06:00Z"/>
                <w:rFonts w:cs="Arial"/>
                <w:szCs w:val="18"/>
                <w:lang w:val="en-US" w:eastAsia="zh-CN"/>
              </w:rPr>
            </w:pPr>
            <w:ins w:id="186" w:author="Per Lindell" w:date="2021-10-15T16:0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AD1A210" w14:textId="77777777" w:rsidR="00B81E37" w:rsidRPr="00EA24EF" w:rsidRDefault="00B81E37" w:rsidP="00460F01">
            <w:pPr>
              <w:pStyle w:val="TAC"/>
              <w:rPr>
                <w:ins w:id="187" w:author="Per Lindell" w:date="2021-10-15T16:06:00Z"/>
                <w:rFonts w:cs="Arial"/>
                <w:szCs w:val="18"/>
                <w:lang w:val="en-US" w:eastAsia="zh-CN"/>
              </w:rPr>
            </w:pPr>
            <w:ins w:id="188" w:author="Per Lindell" w:date="2021-10-15T16:0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2742FE01" w14:textId="77777777" w:rsidR="00B81E37" w:rsidRPr="00EA24EF" w:rsidRDefault="00B81E37" w:rsidP="00460F01">
            <w:pPr>
              <w:pStyle w:val="TAC"/>
              <w:rPr>
                <w:ins w:id="189"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73D0F" w14:textId="77777777" w:rsidR="00B81E37" w:rsidRPr="00EA24EF" w:rsidRDefault="00B81E37" w:rsidP="00460F01">
            <w:pPr>
              <w:pStyle w:val="TAC"/>
              <w:rPr>
                <w:ins w:id="190"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68E5A58" w14:textId="77777777" w:rsidR="00B81E37" w:rsidRPr="00EA24EF" w:rsidRDefault="00B81E37" w:rsidP="00460F01">
            <w:pPr>
              <w:pStyle w:val="TAC"/>
              <w:rPr>
                <w:ins w:id="191"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2C990B" w14:textId="77777777" w:rsidR="00B81E37" w:rsidRPr="00EA24EF" w:rsidRDefault="00B81E37" w:rsidP="00460F01">
            <w:pPr>
              <w:pStyle w:val="TAC"/>
              <w:rPr>
                <w:ins w:id="192"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F801E1" w14:textId="77777777" w:rsidR="00B81E37" w:rsidRPr="00EA24EF" w:rsidRDefault="00B81E37" w:rsidP="00460F01">
            <w:pPr>
              <w:pStyle w:val="TAC"/>
              <w:rPr>
                <w:ins w:id="193" w:author="Per Lindell" w:date="2021-10-15T16:06:00Z"/>
                <w:rFonts w:cs="Arial"/>
                <w:szCs w:val="18"/>
                <w:lang w:val="en-US" w:eastAsia="zh-CN"/>
              </w:rPr>
            </w:pPr>
          </w:p>
        </w:tc>
        <w:tc>
          <w:tcPr>
            <w:tcW w:w="1288" w:type="dxa"/>
            <w:vMerge/>
            <w:tcBorders>
              <w:left w:val="single" w:sz="4" w:space="0" w:color="auto"/>
              <w:right w:val="single" w:sz="4" w:space="0" w:color="auto"/>
            </w:tcBorders>
            <w:shd w:val="clear" w:color="auto" w:fill="auto"/>
          </w:tcPr>
          <w:p w14:paraId="786CE821" w14:textId="77777777" w:rsidR="00B81E37" w:rsidRDefault="00B81E37" w:rsidP="00460F01">
            <w:pPr>
              <w:pStyle w:val="TAC"/>
              <w:rPr>
                <w:ins w:id="194" w:author="Per Lindell" w:date="2021-10-15T16:06:00Z"/>
                <w:lang w:val="en-US" w:eastAsia="zh-CN"/>
              </w:rPr>
            </w:pPr>
          </w:p>
        </w:tc>
      </w:tr>
      <w:tr w:rsidR="00B81E37" w14:paraId="137EC86A" w14:textId="77777777" w:rsidTr="00460F01">
        <w:trPr>
          <w:trHeight w:val="187"/>
          <w:jc w:val="center"/>
          <w:ins w:id="195" w:author="Per Lindell" w:date="2021-10-15T16:06:00Z"/>
        </w:trPr>
        <w:tc>
          <w:tcPr>
            <w:tcW w:w="1418" w:type="dxa"/>
            <w:vMerge/>
            <w:tcBorders>
              <w:left w:val="single" w:sz="4" w:space="0" w:color="auto"/>
              <w:right w:val="single" w:sz="4" w:space="0" w:color="auto"/>
            </w:tcBorders>
            <w:shd w:val="clear" w:color="auto" w:fill="auto"/>
          </w:tcPr>
          <w:p w14:paraId="2843907B" w14:textId="77777777" w:rsidR="00B81E37" w:rsidRPr="00EA24EF" w:rsidRDefault="00B81E37" w:rsidP="00460F01">
            <w:pPr>
              <w:pStyle w:val="TAC"/>
              <w:rPr>
                <w:ins w:id="196" w:author="Per Lindell" w:date="2021-10-15T16:06:00Z"/>
                <w:rFonts w:cs="Arial"/>
                <w:szCs w:val="18"/>
                <w:lang w:val="en-US" w:eastAsia="zh-CN"/>
              </w:rPr>
            </w:pPr>
          </w:p>
        </w:tc>
        <w:tc>
          <w:tcPr>
            <w:tcW w:w="1459" w:type="dxa"/>
            <w:vMerge/>
            <w:tcBorders>
              <w:left w:val="single" w:sz="4" w:space="0" w:color="auto"/>
              <w:right w:val="single" w:sz="4" w:space="0" w:color="auto"/>
            </w:tcBorders>
            <w:shd w:val="clear" w:color="auto" w:fill="auto"/>
          </w:tcPr>
          <w:p w14:paraId="430A930E" w14:textId="77777777" w:rsidR="00B81E37" w:rsidRPr="00EA24EF" w:rsidRDefault="00B81E37" w:rsidP="00460F01">
            <w:pPr>
              <w:pStyle w:val="TAC"/>
              <w:rPr>
                <w:ins w:id="197"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B847CC" w14:textId="77777777" w:rsidR="00B81E37" w:rsidRPr="005F4CDF" w:rsidRDefault="00B81E37" w:rsidP="00460F01">
            <w:pPr>
              <w:pStyle w:val="TAC"/>
              <w:rPr>
                <w:ins w:id="198" w:author="Per Lindell" w:date="2021-10-15T16:06:00Z"/>
                <w:rFonts w:cs="Arial"/>
                <w:szCs w:val="18"/>
                <w:lang w:val="en-US" w:eastAsia="zh-CN"/>
              </w:rPr>
            </w:pPr>
            <w:ins w:id="199" w:author="Per Lindell" w:date="2021-10-15T16:06: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43A70A11" w14:textId="77777777" w:rsidR="00B81E37" w:rsidRPr="00EA24EF" w:rsidRDefault="00B81E37" w:rsidP="00460F01">
            <w:pPr>
              <w:pStyle w:val="TAC"/>
              <w:rPr>
                <w:ins w:id="200" w:author="Per Lindell" w:date="2021-10-15T16:06:00Z"/>
                <w:rFonts w:cs="Arial"/>
                <w:szCs w:val="18"/>
                <w:lang w:val="en-US" w:eastAsia="zh-CN"/>
              </w:rPr>
            </w:pPr>
            <w:ins w:id="201" w:author="Per Lindell" w:date="2021-10-15T16:0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7A3A076A" w14:textId="77777777" w:rsidR="00B81E37" w:rsidRPr="00EA24EF" w:rsidRDefault="00B81E37" w:rsidP="00460F01">
            <w:pPr>
              <w:pStyle w:val="TAC"/>
              <w:rPr>
                <w:ins w:id="202" w:author="Per Lindell" w:date="2021-10-15T16:06:00Z"/>
                <w:rFonts w:cs="Arial"/>
                <w:szCs w:val="18"/>
                <w:lang w:val="en-US" w:eastAsia="zh-CN"/>
              </w:rPr>
            </w:pPr>
            <w:ins w:id="203" w:author="Per Lindell" w:date="2021-10-15T16:0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1F3B5429" w14:textId="77777777" w:rsidR="00B81E37" w:rsidRPr="00EA24EF" w:rsidRDefault="00B81E37" w:rsidP="00460F01">
            <w:pPr>
              <w:pStyle w:val="TAC"/>
              <w:rPr>
                <w:ins w:id="204" w:author="Per Lindell" w:date="2021-10-15T16:06:00Z"/>
                <w:rFonts w:cs="Arial"/>
                <w:szCs w:val="18"/>
                <w:lang w:val="en-US" w:eastAsia="zh-CN"/>
              </w:rPr>
            </w:pPr>
            <w:ins w:id="205" w:author="Per Lindell" w:date="2021-10-15T16:0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42187D0A" w14:textId="77777777" w:rsidR="00B81E37" w:rsidRPr="00EA24EF" w:rsidRDefault="00B81E37" w:rsidP="00460F01">
            <w:pPr>
              <w:pStyle w:val="TAC"/>
              <w:rPr>
                <w:ins w:id="206" w:author="Per Lindell" w:date="2021-10-15T16:06:00Z"/>
                <w:rFonts w:cs="Arial"/>
                <w:szCs w:val="18"/>
                <w:lang w:val="en-US" w:eastAsia="zh-CN"/>
              </w:rPr>
            </w:pPr>
            <w:ins w:id="207" w:author="Per Lindell" w:date="2021-10-15T16:0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4081C1CC" w14:textId="77777777" w:rsidR="00B81E37" w:rsidRPr="00EA24EF" w:rsidRDefault="00B81E37" w:rsidP="00460F01">
            <w:pPr>
              <w:pStyle w:val="TAC"/>
              <w:rPr>
                <w:ins w:id="208"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F48ECB" w14:textId="77777777" w:rsidR="00B81E37" w:rsidRPr="00EA24EF" w:rsidRDefault="00B81E37" w:rsidP="00460F01">
            <w:pPr>
              <w:pStyle w:val="TAC"/>
              <w:rPr>
                <w:ins w:id="209"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16D9DC" w14:textId="77777777" w:rsidR="00B81E37" w:rsidRPr="00EA24EF" w:rsidRDefault="00B81E37" w:rsidP="00460F01">
            <w:pPr>
              <w:pStyle w:val="TAC"/>
              <w:rPr>
                <w:ins w:id="210"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B0BE23" w14:textId="77777777" w:rsidR="00B81E37" w:rsidRPr="00EA24EF" w:rsidRDefault="00B81E37" w:rsidP="00460F01">
            <w:pPr>
              <w:pStyle w:val="TAC"/>
              <w:rPr>
                <w:ins w:id="211"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7B302A" w14:textId="77777777" w:rsidR="00B81E37" w:rsidRPr="00EA24EF" w:rsidRDefault="00B81E37" w:rsidP="00460F01">
            <w:pPr>
              <w:pStyle w:val="TAC"/>
              <w:rPr>
                <w:ins w:id="212"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F380DE" w14:textId="77777777" w:rsidR="00B81E37" w:rsidRPr="00EA24EF" w:rsidRDefault="00B81E37" w:rsidP="00460F01">
            <w:pPr>
              <w:pStyle w:val="TAC"/>
              <w:rPr>
                <w:ins w:id="213"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A394AD" w14:textId="77777777" w:rsidR="00B81E37" w:rsidRPr="00EA24EF" w:rsidRDefault="00B81E37" w:rsidP="00460F01">
            <w:pPr>
              <w:pStyle w:val="TAC"/>
              <w:rPr>
                <w:ins w:id="214"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8B6406" w14:textId="77777777" w:rsidR="00B81E37" w:rsidRPr="00EA24EF" w:rsidRDefault="00B81E37" w:rsidP="00460F01">
            <w:pPr>
              <w:pStyle w:val="TAC"/>
              <w:rPr>
                <w:ins w:id="215"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891657" w14:textId="77777777" w:rsidR="00B81E37" w:rsidRPr="00EA24EF" w:rsidRDefault="00B81E37" w:rsidP="00460F01">
            <w:pPr>
              <w:pStyle w:val="TAC"/>
              <w:rPr>
                <w:ins w:id="216" w:author="Per Lindell" w:date="2021-10-15T16:06:00Z"/>
                <w:rFonts w:cs="Arial"/>
                <w:szCs w:val="18"/>
                <w:lang w:val="en-US" w:eastAsia="zh-CN"/>
              </w:rPr>
            </w:pPr>
          </w:p>
        </w:tc>
        <w:tc>
          <w:tcPr>
            <w:tcW w:w="1288" w:type="dxa"/>
            <w:vMerge/>
            <w:tcBorders>
              <w:left w:val="single" w:sz="4" w:space="0" w:color="auto"/>
              <w:right w:val="single" w:sz="4" w:space="0" w:color="auto"/>
            </w:tcBorders>
            <w:shd w:val="clear" w:color="auto" w:fill="auto"/>
          </w:tcPr>
          <w:p w14:paraId="1D2AF17B" w14:textId="77777777" w:rsidR="00B81E37" w:rsidRDefault="00B81E37" w:rsidP="00460F01">
            <w:pPr>
              <w:pStyle w:val="TAC"/>
              <w:rPr>
                <w:ins w:id="217" w:author="Per Lindell" w:date="2021-10-15T16:06:00Z"/>
                <w:lang w:val="en-US" w:eastAsia="zh-CN"/>
              </w:rPr>
            </w:pPr>
          </w:p>
        </w:tc>
      </w:tr>
      <w:tr w:rsidR="00B81E37" w14:paraId="09FB19B3" w14:textId="77777777" w:rsidTr="00460F01">
        <w:trPr>
          <w:trHeight w:val="187"/>
          <w:jc w:val="center"/>
          <w:ins w:id="218" w:author="Per Lindell" w:date="2021-10-15T16:06:00Z"/>
        </w:trPr>
        <w:tc>
          <w:tcPr>
            <w:tcW w:w="1418" w:type="dxa"/>
            <w:vMerge/>
            <w:tcBorders>
              <w:left w:val="single" w:sz="4" w:space="0" w:color="auto"/>
              <w:bottom w:val="single" w:sz="4" w:space="0" w:color="auto"/>
              <w:right w:val="single" w:sz="4" w:space="0" w:color="auto"/>
            </w:tcBorders>
            <w:shd w:val="clear" w:color="auto" w:fill="auto"/>
          </w:tcPr>
          <w:p w14:paraId="01DB3DFD" w14:textId="77777777" w:rsidR="00B81E37" w:rsidRPr="00EA24EF" w:rsidRDefault="00B81E37" w:rsidP="00460F01">
            <w:pPr>
              <w:pStyle w:val="TAC"/>
              <w:rPr>
                <w:ins w:id="219" w:author="Per Lindell" w:date="2021-10-15T16:06: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52E5BE38" w14:textId="77777777" w:rsidR="00B81E37" w:rsidRPr="00EA24EF" w:rsidRDefault="00B81E37" w:rsidP="00460F01">
            <w:pPr>
              <w:pStyle w:val="TAC"/>
              <w:rPr>
                <w:ins w:id="220"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BF43BC" w14:textId="77777777" w:rsidR="00B81E37" w:rsidRPr="005F4CDF" w:rsidRDefault="00B81E37" w:rsidP="00460F01">
            <w:pPr>
              <w:pStyle w:val="TAC"/>
              <w:rPr>
                <w:ins w:id="221" w:author="Per Lindell" w:date="2021-10-15T16:06:00Z"/>
                <w:rFonts w:cs="Arial"/>
                <w:szCs w:val="18"/>
                <w:lang w:val="en-US" w:eastAsia="zh-CN"/>
              </w:rPr>
            </w:pPr>
            <w:ins w:id="222" w:author="Per Lindell" w:date="2021-10-15T16:06:00Z">
              <w:r>
                <w:rPr>
                  <w:rFonts w:eastAsia="Times New Roman"/>
                  <w:lang w:val="en-US" w:eastAsia="zh-CN"/>
                </w:rPr>
                <w:t>n7</w:t>
              </w:r>
            </w:ins>
          </w:p>
        </w:tc>
        <w:tc>
          <w:tcPr>
            <w:tcW w:w="471" w:type="dxa"/>
            <w:tcBorders>
              <w:top w:val="single" w:sz="4" w:space="0" w:color="auto"/>
              <w:left w:val="single" w:sz="4" w:space="0" w:color="auto"/>
              <w:bottom w:val="single" w:sz="4" w:space="0" w:color="auto"/>
              <w:right w:val="single" w:sz="4" w:space="0" w:color="auto"/>
            </w:tcBorders>
          </w:tcPr>
          <w:p w14:paraId="0E966887" w14:textId="77777777" w:rsidR="00B81E37" w:rsidRPr="00EA24EF" w:rsidRDefault="00B81E37" w:rsidP="00460F01">
            <w:pPr>
              <w:pStyle w:val="TAC"/>
              <w:rPr>
                <w:ins w:id="223" w:author="Per Lindell" w:date="2021-10-15T16:06:00Z"/>
                <w:rFonts w:cs="Arial"/>
                <w:szCs w:val="18"/>
                <w:lang w:val="en-US" w:eastAsia="zh-CN"/>
              </w:rPr>
            </w:pPr>
            <w:ins w:id="224" w:author="Per Lindell" w:date="2021-10-15T16:06:00Z">
              <w:r>
                <w:rPr>
                  <w:rFonts w:cs="Arial"/>
                  <w:szCs w:val="18"/>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3B34C5BB" w14:textId="77777777" w:rsidR="00B81E37" w:rsidRPr="00EA24EF" w:rsidRDefault="00B81E37" w:rsidP="00460F01">
            <w:pPr>
              <w:pStyle w:val="TAC"/>
              <w:rPr>
                <w:ins w:id="225" w:author="Per Lindell" w:date="2021-10-15T16:06:00Z"/>
                <w:rFonts w:cs="Arial"/>
                <w:szCs w:val="18"/>
                <w:lang w:val="en-US" w:eastAsia="zh-CN"/>
              </w:rPr>
            </w:pPr>
            <w:ins w:id="226" w:author="Per Lindell" w:date="2021-10-15T16:0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729263BB" w14:textId="77777777" w:rsidR="00B81E37" w:rsidRPr="00EA24EF" w:rsidRDefault="00B81E37" w:rsidP="00460F01">
            <w:pPr>
              <w:pStyle w:val="TAC"/>
              <w:rPr>
                <w:ins w:id="227" w:author="Per Lindell" w:date="2021-10-15T16:06:00Z"/>
                <w:rFonts w:cs="Arial"/>
                <w:szCs w:val="18"/>
                <w:lang w:val="en-US" w:eastAsia="zh-CN"/>
              </w:rPr>
            </w:pPr>
            <w:ins w:id="228" w:author="Per Lindell" w:date="2021-10-15T16:0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7509041A" w14:textId="77777777" w:rsidR="00B81E37" w:rsidRPr="00EA24EF" w:rsidRDefault="00B81E37" w:rsidP="00460F01">
            <w:pPr>
              <w:pStyle w:val="TAC"/>
              <w:rPr>
                <w:ins w:id="229" w:author="Per Lindell" w:date="2021-10-15T16:06:00Z"/>
                <w:rFonts w:cs="Arial"/>
                <w:szCs w:val="18"/>
                <w:lang w:val="en-US" w:eastAsia="zh-CN"/>
              </w:rPr>
            </w:pPr>
            <w:ins w:id="230" w:author="Per Lindell" w:date="2021-10-15T16:0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5EF4D5B" w14:textId="77777777" w:rsidR="00B81E37" w:rsidRPr="00EA24EF" w:rsidRDefault="00B81E37" w:rsidP="00460F01">
            <w:pPr>
              <w:pStyle w:val="TAC"/>
              <w:rPr>
                <w:ins w:id="231" w:author="Per Lindell" w:date="2021-10-15T16:06:00Z"/>
                <w:rFonts w:cs="Arial"/>
                <w:szCs w:val="18"/>
                <w:lang w:val="en-US"/>
              </w:rPr>
            </w:pPr>
            <w:ins w:id="232" w:author="Per Lindell" w:date="2021-10-15T16:0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78779C42" w14:textId="77777777" w:rsidR="00B81E37" w:rsidRPr="00EA24EF" w:rsidRDefault="00B81E37" w:rsidP="00460F01">
            <w:pPr>
              <w:pStyle w:val="TAC"/>
              <w:rPr>
                <w:ins w:id="233" w:author="Per Lindell" w:date="2021-10-15T16:06:00Z"/>
                <w:rFonts w:cs="Arial"/>
                <w:szCs w:val="18"/>
                <w:lang w:val="en-US"/>
              </w:rPr>
            </w:pPr>
            <w:ins w:id="234" w:author="Per Lindell" w:date="2021-10-15T16:0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1FB28817" w14:textId="77777777" w:rsidR="00B81E37" w:rsidRPr="00EA24EF" w:rsidRDefault="00B81E37" w:rsidP="00460F01">
            <w:pPr>
              <w:pStyle w:val="TAC"/>
              <w:rPr>
                <w:ins w:id="235" w:author="Per Lindell" w:date="2021-10-15T16:06:00Z"/>
                <w:rFonts w:cs="Arial"/>
                <w:szCs w:val="18"/>
                <w:lang w:val="en-US" w:eastAsia="zh-CN"/>
              </w:rPr>
            </w:pPr>
            <w:ins w:id="236" w:author="Per Lindell" w:date="2021-10-15T16:06:00Z">
              <w:r w:rsidRPr="00270C16">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1F1B946D" w14:textId="77777777" w:rsidR="00B81E37" w:rsidRPr="00EA24EF" w:rsidRDefault="00B81E37" w:rsidP="00460F01">
            <w:pPr>
              <w:pStyle w:val="TAC"/>
              <w:rPr>
                <w:ins w:id="237" w:author="Per Lindell" w:date="2021-10-15T16:06:00Z"/>
                <w:rFonts w:cs="Arial"/>
                <w:szCs w:val="18"/>
                <w:lang w:val="en-US" w:eastAsia="zh-CN"/>
              </w:rPr>
            </w:pPr>
            <w:ins w:id="238" w:author="Per Lindell" w:date="2021-10-15T16:0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0019EAAD" w14:textId="77777777" w:rsidR="00B81E37" w:rsidRPr="00EA24EF" w:rsidRDefault="00B81E37" w:rsidP="00460F01">
            <w:pPr>
              <w:pStyle w:val="TAC"/>
              <w:rPr>
                <w:ins w:id="239"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4C907D" w14:textId="77777777" w:rsidR="00B81E37" w:rsidRPr="00EA24EF" w:rsidRDefault="00B81E37" w:rsidP="00460F01">
            <w:pPr>
              <w:pStyle w:val="TAC"/>
              <w:rPr>
                <w:ins w:id="240"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D4FFA9A" w14:textId="77777777" w:rsidR="00B81E37" w:rsidRPr="00EA24EF" w:rsidRDefault="00B81E37" w:rsidP="00460F01">
            <w:pPr>
              <w:pStyle w:val="TAC"/>
              <w:rPr>
                <w:ins w:id="241"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4DE2DB" w14:textId="77777777" w:rsidR="00B81E37" w:rsidRPr="00EA24EF" w:rsidRDefault="00B81E37" w:rsidP="00460F01">
            <w:pPr>
              <w:pStyle w:val="TAC"/>
              <w:rPr>
                <w:ins w:id="242"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04973E" w14:textId="77777777" w:rsidR="00B81E37" w:rsidRPr="00EA24EF" w:rsidRDefault="00B81E37" w:rsidP="00460F01">
            <w:pPr>
              <w:pStyle w:val="TAC"/>
              <w:rPr>
                <w:ins w:id="243" w:author="Per Lindell" w:date="2021-10-15T16:06:00Z"/>
                <w:rFonts w:cs="Arial"/>
                <w:szCs w:val="18"/>
                <w:lang w:val="en-US" w:eastAsia="zh-CN"/>
              </w:rPr>
            </w:pPr>
          </w:p>
        </w:tc>
        <w:tc>
          <w:tcPr>
            <w:tcW w:w="1288" w:type="dxa"/>
            <w:vMerge/>
            <w:tcBorders>
              <w:left w:val="single" w:sz="4" w:space="0" w:color="auto"/>
              <w:bottom w:val="single" w:sz="4" w:space="0" w:color="auto"/>
              <w:right w:val="single" w:sz="4" w:space="0" w:color="auto"/>
            </w:tcBorders>
            <w:shd w:val="clear" w:color="auto" w:fill="auto"/>
          </w:tcPr>
          <w:p w14:paraId="162AFB65" w14:textId="77777777" w:rsidR="00B81E37" w:rsidRDefault="00B81E37" w:rsidP="00460F01">
            <w:pPr>
              <w:pStyle w:val="TAC"/>
              <w:rPr>
                <w:ins w:id="244" w:author="Per Lindell" w:date="2021-10-15T16:06:00Z"/>
                <w:lang w:val="en-US" w:eastAsia="zh-CN"/>
              </w:rPr>
            </w:pPr>
          </w:p>
        </w:tc>
      </w:tr>
      <w:tr w:rsidR="00B81E37" w14:paraId="5182D72E" w14:textId="77777777" w:rsidTr="00460F01">
        <w:trPr>
          <w:trHeight w:val="187"/>
          <w:jc w:val="center"/>
          <w:ins w:id="245" w:author="Per Lindell" w:date="2021-10-15T16:06:00Z"/>
        </w:trPr>
        <w:tc>
          <w:tcPr>
            <w:tcW w:w="1418" w:type="dxa"/>
            <w:vMerge w:val="restart"/>
            <w:tcBorders>
              <w:top w:val="single" w:sz="4" w:space="0" w:color="auto"/>
              <w:left w:val="single" w:sz="4" w:space="0" w:color="auto"/>
              <w:right w:val="single" w:sz="4" w:space="0" w:color="auto"/>
            </w:tcBorders>
            <w:shd w:val="clear" w:color="auto" w:fill="auto"/>
          </w:tcPr>
          <w:p w14:paraId="0115B0DD" w14:textId="77777777" w:rsidR="00B81E37" w:rsidRPr="00EE445F" w:rsidRDefault="00B81E37" w:rsidP="00460F01">
            <w:pPr>
              <w:pStyle w:val="TAC"/>
              <w:rPr>
                <w:ins w:id="246" w:author="Per Lindell" w:date="2021-10-15T16:06:00Z"/>
                <w:lang w:eastAsia="zh-CN"/>
              </w:rPr>
            </w:pPr>
            <w:ins w:id="247" w:author="Per Lindell" w:date="2021-10-15T16:06:00Z">
              <w:r w:rsidRPr="00E73611">
                <w:t>CA_n1</w:t>
              </w:r>
              <w:r>
                <w:t>A</w:t>
              </w:r>
              <w:r w:rsidRPr="00E73611">
                <w:t>-n3</w:t>
              </w:r>
              <w:r>
                <w:t>A</w:t>
              </w:r>
              <w:r w:rsidRPr="00E73611">
                <w:t>-n5</w:t>
              </w:r>
              <w:r>
                <w:t>A</w:t>
              </w:r>
              <w:r w:rsidRPr="00E73611">
                <w:t>-</w:t>
              </w:r>
              <w:r>
                <w:t>n7B</w:t>
              </w:r>
            </w:ins>
          </w:p>
        </w:tc>
        <w:tc>
          <w:tcPr>
            <w:tcW w:w="1459" w:type="dxa"/>
            <w:vMerge w:val="restart"/>
            <w:tcBorders>
              <w:top w:val="single" w:sz="4" w:space="0" w:color="auto"/>
              <w:left w:val="single" w:sz="4" w:space="0" w:color="auto"/>
              <w:right w:val="single" w:sz="4" w:space="0" w:color="auto"/>
            </w:tcBorders>
            <w:shd w:val="clear" w:color="auto" w:fill="auto"/>
          </w:tcPr>
          <w:p w14:paraId="4EDA6157" w14:textId="77777777" w:rsidR="00B81E37" w:rsidRPr="00B81E37" w:rsidRDefault="00B81E37" w:rsidP="00B81E37">
            <w:pPr>
              <w:pStyle w:val="TAC"/>
              <w:rPr>
                <w:ins w:id="248" w:author="Per Lindell" w:date="2021-10-15T16:06:00Z"/>
                <w:lang w:val="en-US" w:eastAsia="zh-CN"/>
              </w:rPr>
            </w:pPr>
            <w:ins w:id="249" w:author="Per Lindell" w:date="2021-10-15T16:06:00Z">
              <w:r w:rsidRPr="00B81E37">
                <w:rPr>
                  <w:lang w:val="en-US" w:eastAsia="zh-CN"/>
                </w:rPr>
                <w:t>CA_n1A-n3A</w:t>
              </w:r>
            </w:ins>
          </w:p>
          <w:p w14:paraId="2AD53773" w14:textId="77777777" w:rsidR="00B81E37" w:rsidRPr="00B81E37" w:rsidRDefault="00B81E37" w:rsidP="00B81E37">
            <w:pPr>
              <w:pStyle w:val="TAC"/>
              <w:rPr>
                <w:ins w:id="250" w:author="Per Lindell" w:date="2021-10-15T16:06:00Z"/>
                <w:lang w:val="en-US" w:eastAsia="zh-CN"/>
              </w:rPr>
            </w:pPr>
            <w:ins w:id="251" w:author="Per Lindell" w:date="2021-10-15T16:06:00Z">
              <w:r w:rsidRPr="00B81E37">
                <w:rPr>
                  <w:lang w:val="en-US" w:eastAsia="zh-CN"/>
                </w:rPr>
                <w:t>CA_n1A-n5A</w:t>
              </w:r>
            </w:ins>
          </w:p>
          <w:p w14:paraId="50BCFF62" w14:textId="77777777" w:rsidR="00B81E37" w:rsidRPr="00B81E37" w:rsidRDefault="00B81E37" w:rsidP="00B81E37">
            <w:pPr>
              <w:pStyle w:val="TAC"/>
              <w:rPr>
                <w:ins w:id="252" w:author="Per Lindell" w:date="2021-10-15T16:06:00Z"/>
                <w:lang w:val="en-US" w:eastAsia="zh-CN"/>
              </w:rPr>
            </w:pPr>
            <w:ins w:id="253" w:author="Per Lindell" w:date="2021-10-15T16:06:00Z">
              <w:r w:rsidRPr="00B81E37">
                <w:rPr>
                  <w:lang w:val="en-US" w:eastAsia="zh-CN"/>
                </w:rPr>
                <w:t>CA_n1A-n7A</w:t>
              </w:r>
            </w:ins>
          </w:p>
          <w:p w14:paraId="7D9E2CD0" w14:textId="77777777" w:rsidR="00B81E37" w:rsidRPr="00B81E37" w:rsidRDefault="00B81E37" w:rsidP="00B81E37">
            <w:pPr>
              <w:pStyle w:val="TAC"/>
              <w:rPr>
                <w:ins w:id="254" w:author="Per Lindell" w:date="2021-10-15T16:06:00Z"/>
                <w:lang w:val="en-US" w:eastAsia="zh-CN"/>
              </w:rPr>
            </w:pPr>
            <w:ins w:id="255" w:author="Per Lindell" w:date="2021-10-15T16:06:00Z">
              <w:r w:rsidRPr="00B81E37">
                <w:rPr>
                  <w:lang w:val="en-US" w:eastAsia="zh-CN"/>
                </w:rPr>
                <w:t>CA_n3A-n5A</w:t>
              </w:r>
            </w:ins>
          </w:p>
          <w:p w14:paraId="382A1C14" w14:textId="77777777" w:rsidR="00B81E37" w:rsidRPr="00B81E37" w:rsidRDefault="00B81E37" w:rsidP="00B81E37">
            <w:pPr>
              <w:pStyle w:val="TAC"/>
              <w:rPr>
                <w:ins w:id="256" w:author="Per Lindell" w:date="2021-10-15T16:06:00Z"/>
                <w:lang w:val="en-US" w:eastAsia="zh-CN"/>
              </w:rPr>
            </w:pPr>
            <w:ins w:id="257" w:author="Per Lindell" w:date="2021-10-15T16:06:00Z">
              <w:r w:rsidRPr="00B81E37">
                <w:rPr>
                  <w:lang w:val="en-US" w:eastAsia="zh-CN"/>
                </w:rPr>
                <w:t>CA_n3A-n7A</w:t>
              </w:r>
            </w:ins>
          </w:p>
          <w:p w14:paraId="4062ACB0" w14:textId="77777777" w:rsidR="00B81E37" w:rsidRDefault="00B81E37" w:rsidP="00B81E37">
            <w:pPr>
              <w:pStyle w:val="TAC"/>
              <w:rPr>
                <w:ins w:id="258" w:author="Per Lindell" w:date="2021-10-15T16:07:00Z"/>
                <w:lang w:val="en-US" w:eastAsia="zh-CN"/>
              </w:rPr>
            </w:pPr>
            <w:ins w:id="259" w:author="Per Lindell" w:date="2021-10-15T16:06:00Z">
              <w:r w:rsidRPr="00B81E37">
                <w:rPr>
                  <w:lang w:val="en-US" w:eastAsia="zh-CN"/>
                </w:rPr>
                <w:t>CA_n5A-n7A</w:t>
              </w:r>
            </w:ins>
          </w:p>
          <w:p w14:paraId="382EB0AE" w14:textId="0D286B04" w:rsidR="00B81E37" w:rsidRPr="00EA24EF" w:rsidRDefault="00B81E37" w:rsidP="00B81E37">
            <w:pPr>
              <w:pStyle w:val="TAC"/>
              <w:rPr>
                <w:ins w:id="260" w:author="Per Lindell" w:date="2021-10-15T16:06:00Z"/>
                <w:rFonts w:cs="Arial"/>
                <w:szCs w:val="18"/>
                <w:lang w:val="en-US" w:eastAsia="zh-CN"/>
              </w:rPr>
            </w:pPr>
            <w:ins w:id="261" w:author="Per Lindell" w:date="2021-10-15T16:07:00Z">
              <w:r>
                <w:rPr>
                  <w:lang w:val="en-US" w:eastAsia="zh-CN"/>
                </w:rPr>
                <w:t>CA_n7B</w:t>
              </w:r>
            </w:ins>
          </w:p>
        </w:tc>
        <w:tc>
          <w:tcPr>
            <w:tcW w:w="671" w:type="dxa"/>
            <w:tcBorders>
              <w:top w:val="single" w:sz="4" w:space="0" w:color="auto"/>
              <w:left w:val="single" w:sz="4" w:space="0" w:color="auto"/>
              <w:bottom w:val="single" w:sz="4" w:space="0" w:color="auto"/>
              <w:right w:val="single" w:sz="4" w:space="0" w:color="auto"/>
            </w:tcBorders>
          </w:tcPr>
          <w:p w14:paraId="723CC4FF" w14:textId="77777777" w:rsidR="00B81E37" w:rsidRPr="005F4CDF" w:rsidRDefault="00B81E37" w:rsidP="00460F01">
            <w:pPr>
              <w:pStyle w:val="TAC"/>
              <w:rPr>
                <w:ins w:id="262" w:author="Per Lindell" w:date="2021-10-15T16:06:00Z"/>
                <w:rFonts w:cs="Arial"/>
                <w:szCs w:val="18"/>
                <w:lang w:val="en-US" w:eastAsia="zh-CN"/>
              </w:rPr>
            </w:pPr>
            <w:ins w:id="263" w:author="Per Lindell" w:date="2021-10-15T16:06:00Z">
              <w:r w:rsidRPr="00D22DD6">
                <w:rPr>
                  <w:rFonts w:cs="Arial"/>
                  <w:szCs w:val="18"/>
                  <w:lang w:eastAsia="zh-CN"/>
                </w:rPr>
                <w:t>n</w:t>
              </w:r>
              <w:r>
                <w:rPr>
                  <w:rFonts w:cs="Arial"/>
                  <w:szCs w:val="18"/>
                  <w:lang w:eastAsia="zh-CN"/>
                </w:rPr>
                <w:t>1</w:t>
              </w:r>
            </w:ins>
          </w:p>
        </w:tc>
        <w:tc>
          <w:tcPr>
            <w:tcW w:w="471" w:type="dxa"/>
            <w:tcBorders>
              <w:top w:val="single" w:sz="4" w:space="0" w:color="auto"/>
              <w:left w:val="single" w:sz="4" w:space="0" w:color="auto"/>
              <w:bottom w:val="single" w:sz="4" w:space="0" w:color="auto"/>
              <w:right w:val="single" w:sz="4" w:space="0" w:color="auto"/>
            </w:tcBorders>
          </w:tcPr>
          <w:p w14:paraId="205E6260" w14:textId="77777777" w:rsidR="00B81E37" w:rsidRPr="00EA24EF" w:rsidRDefault="00B81E37" w:rsidP="00460F01">
            <w:pPr>
              <w:pStyle w:val="TAC"/>
              <w:rPr>
                <w:ins w:id="264" w:author="Per Lindell" w:date="2021-10-15T16:06:00Z"/>
                <w:rFonts w:cs="Arial"/>
                <w:szCs w:val="18"/>
                <w:lang w:val="en-US" w:eastAsia="zh-CN"/>
              </w:rPr>
            </w:pPr>
            <w:ins w:id="265" w:author="Per Lindell" w:date="2021-10-15T16:06:00Z">
              <w:r>
                <w:rPr>
                  <w:szCs w:val="18"/>
                </w:rPr>
                <w:t>5</w:t>
              </w:r>
            </w:ins>
          </w:p>
        </w:tc>
        <w:tc>
          <w:tcPr>
            <w:tcW w:w="576" w:type="dxa"/>
            <w:tcBorders>
              <w:top w:val="single" w:sz="4" w:space="0" w:color="auto"/>
              <w:left w:val="single" w:sz="4" w:space="0" w:color="auto"/>
              <w:bottom w:val="single" w:sz="4" w:space="0" w:color="auto"/>
              <w:right w:val="single" w:sz="4" w:space="0" w:color="auto"/>
            </w:tcBorders>
            <w:vAlign w:val="center"/>
          </w:tcPr>
          <w:p w14:paraId="5FF0BA8A" w14:textId="77777777" w:rsidR="00B81E37" w:rsidRPr="00EA24EF" w:rsidRDefault="00B81E37" w:rsidP="00460F01">
            <w:pPr>
              <w:pStyle w:val="TAC"/>
              <w:rPr>
                <w:ins w:id="266" w:author="Per Lindell" w:date="2021-10-15T16:06:00Z"/>
                <w:rFonts w:cs="Arial"/>
                <w:szCs w:val="18"/>
                <w:lang w:val="en-US" w:eastAsia="zh-CN"/>
              </w:rPr>
            </w:pPr>
            <w:ins w:id="267" w:author="Per Lindell" w:date="2021-10-15T16:06:00Z">
              <w:r>
                <w:rPr>
                  <w:szCs w:val="18"/>
                </w:rPr>
                <w:t>10</w:t>
              </w:r>
            </w:ins>
          </w:p>
        </w:tc>
        <w:tc>
          <w:tcPr>
            <w:tcW w:w="576" w:type="dxa"/>
            <w:tcBorders>
              <w:top w:val="single" w:sz="4" w:space="0" w:color="auto"/>
              <w:left w:val="single" w:sz="4" w:space="0" w:color="auto"/>
              <w:bottom w:val="single" w:sz="4" w:space="0" w:color="auto"/>
              <w:right w:val="single" w:sz="4" w:space="0" w:color="auto"/>
            </w:tcBorders>
            <w:vAlign w:val="center"/>
          </w:tcPr>
          <w:p w14:paraId="31312CC8" w14:textId="77777777" w:rsidR="00B81E37" w:rsidRPr="00EA24EF" w:rsidRDefault="00B81E37" w:rsidP="00460F01">
            <w:pPr>
              <w:pStyle w:val="TAC"/>
              <w:rPr>
                <w:ins w:id="268" w:author="Per Lindell" w:date="2021-10-15T16:06:00Z"/>
                <w:rFonts w:cs="Arial"/>
                <w:szCs w:val="18"/>
                <w:lang w:val="en-US" w:eastAsia="zh-CN"/>
              </w:rPr>
            </w:pPr>
            <w:ins w:id="269" w:author="Per Lindell" w:date="2021-10-15T16:06:00Z">
              <w:r>
                <w:rPr>
                  <w:szCs w:val="18"/>
                </w:rPr>
                <w:t>15</w:t>
              </w:r>
            </w:ins>
          </w:p>
        </w:tc>
        <w:tc>
          <w:tcPr>
            <w:tcW w:w="576" w:type="dxa"/>
            <w:tcBorders>
              <w:top w:val="single" w:sz="4" w:space="0" w:color="auto"/>
              <w:left w:val="single" w:sz="4" w:space="0" w:color="auto"/>
              <w:bottom w:val="single" w:sz="4" w:space="0" w:color="auto"/>
              <w:right w:val="single" w:sz="4" w:space="0" w:color="auto"/>
            </w:tcBorders>
            <w:vAlign w:val="center"/>
          </w:tcPr>
          <w:p w14:paraId="468FB6AB" w14:textId="77777777" w:rsidR="00B81E37" w:rsidRPr="00EA24EF" w:rsidRDefault="00B81E37" w:rsidP="00460F01">
            <w:pPr>
              <w:pStyle w:val="TAC"/>
              <w:rPr>
                <w:ins w:id="270" w:author="Per Lindell" w:date="2021-10-15T16:06:00Z"/>
                <w:rFonts w:cs="Arial"/>
                <w:szCs w:val="18"/>
                <w:lang w:val="en-US" w:eastAsia="zh-CN"/>
              </w:rPr>
            </w:pPr>
            <w:ins w:id="271" w:author="Per Lindell" w:date="2021-10-15T16:06:00Z">
              <w:r>
                <w:rPr>
                  <w:szCs w:val="18"/>
                </w:rPr>
                <w:t>20</w:t>
              </w:r>
            </w:ins>
          </w:p>
        </w:tc>
        <w:tc>
          <w:tcPr>
            <w:tcW w:w="576" w:type="dxa"/>
            <w:tcBorders>
              <w:top w:val="single" w:sz="4" w:space="0" w:color="auto"/>
              <w:left w:val="single" w:sz="4" w:space="0" w:color="auto"/>
              <w:bottom w:val="single" w:sz="4" w:space="0" w:color="auto"/>
              <w:right w:val="single" w:sz="4" w:space="0" w:color="auto"/>
            </w:tcBorders>
            <w:vAlign w:val="center"/>
          </w:tcPr>
          <w:p w14:paraId="125F98F0" w14:textId="77777777" w:rsidR="00B81E37" w:rsidRPr="00EA24EF" w:rsidRDefault="00B81E37" w:rsidP="00460F01">
            <w:pPr>
              <w:pStyle w:val="TAC"/>
              <w:rPr>
                <w:ins w:id="272" w:author="Per Lindell" w:date="2021-10-15T16:0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87AE85B" w14:textId="77777777" w:rsidR="00B81E37" w:rsidRPr="00EA24EF" w:rsidRDefault="00B81E37" w:rsidP="00460F01">
            <w:pPr>
              <w:pStyle w:val="TAC"/>
              <w:rPr>
                <w:ins w:id="273" w:author="Per Lindell" w:date="2021-10-15T16:06:00Z"/>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1E30DB9A" w14:textId="77777777" w:rsidR="00B81E37" w:rsidRPr="00EA24EF" w:rsidRDefault="00B81E37" w:rsidP="00460F01">
            <w:pPr>
              <w:pStyle w:val="TAC"/>
              <w:rPr>
                <w:ins w:id="274"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657631" w14:textId="77777777" w:rsidR="00B81E37" w:rsidRPr="00EA24EF" w:rsidRDefault="00B81E37" w:rsidP="00460F01">
            <w:pPr>
              <w:pStyle w:val="TAC"/>
              <w:rPr>
                <w:ins w:id="275"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6740812" w14:textId="77777777" w:rsidR="00B81E37" w:rsidRPr="00EA24EF" w:rsidRDefault="00B81E37" w:rsidP="00460F01">
            <w:pPr>
              <w:pStyle w:val="TAC"/>
              <w:rPr>
                <w:ins w:id="276"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66854F" w14:textId="77777777" w:rsidR="00B81E37" w:rsidRPr="00EA24EF" w:rsidRDefault="00B81E37" w:rsidP="00460F01">
            <w:pPr>
              <w:pStyle w:val="TAC"/>
              <w:rPr>
                <w:ins w:id="277"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41521C1" w14:textId="77777777" w:rsidR="00B81E37" w:rsidRPr="00EA24EF" w:rsidRDefault="00B81E37" w:rsidP="00460F01">
            <w:pPr>
              <w:pStyle w:val="TAC"/>
              <w:rPr>
                <w:ins w:id="278"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BCE532" w14:textId="77777777" w:rsidR="00B81E37" w:rsidRPr="00EA24EF" w:rsidRDefault="00B81E37" w:rsidP="00460F01">
            <w:pPr>
              <w:pStyle w:val="TAC"/>
              <w:rPr>
                <w:ins w:id="279"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EB18135" w14:textId="77777777" w:rsidR="00B81E37" w:rsidRPr="00EA24EF" w:rsidRDefault="00B81E37" w:rsidP="00460F01">
            <w:pPr>
              <w:pStyle w:val="TAC"/>
              <w:rPr>
                <w:ins w:id="280" w:author="Per Lindell" w:date="2021-10-15T16:06:00Z"/>
                <w:rFonts w:cs="Arial"/>
                <w:szCs w:val="18"/>
                <w:lang w:val="en-US" w:eastAsia="zh-CN"/>
              </w:rPr>
            </w:pPr>
          </w:p>
        </w:tc>
        <w:tc>
          <w:tcPr>
            <w:tcW w:w="1288" w:type="dxa"/>
            <w:vMerge w:val="restart"/>
            <w:tcBorders>
              <w:top w:val="single" w:sz="4" w:space="0" w:color="auto"/>
              <w:left w:val="single" w:sz="4" w:space="0" w:color="auto"/>
              <w:right w:val="single" w:sz="4" w:space="0" w:color="auto"/>
            </w:tcBorders>
            <w:shd w:val="clear" w:color="auto" w:fill="auto"/>
          </w:tcPr>
          <w:p w14:paraId="7AB6CA7B" w14:textId="77777777" w:rsidR="00B81E37" w:rsidRDefault="00B81E37" w:rsidP="00460F01">
            <w:pPr>
              <w:pStyle w:val="TAC"/>
              <w:rPr>
                <w:ins w:id="281" w:author="Per Lindell" w:date="2021-10-15T16:06:00Z"/>
                <w:lang w:val="en-US" w:eastAsia="zh-CN"/>
              </w:rPr>
            </w:pPr>
            <w:ins w:id="282" w:author="Per Lindell" w:date="2021-10-15T16:06:00Z">
              <w:r>
                <w:rPr>
                  <w:rFonts w:hint="eastAsia"/>
                  <w:lang w:val="en-US" w:eastAsia="zh-CN"/>
                </w:rPr>
                <w:t>0</w:t>
              </w:r>
            </w:ins>
          </w:p>
        </w:tc>
      </w:tr>
      <w:tr w:rsidR="00B81E37" w14:paraId="10B03E04" w14:textId="77777777" w:rsidTr="00460F01">
        <w:trPr>
          <w:trHeight w:val="187"/>
          <w:jc w:val="center"/>
          <w:ins w:id="283" w:author="Per Lindell" w:date="2021-10-15T16:06:00Z"/>
        </w:trPr>
        <w:tc>
          <w:tcPr>
            <w:tcW w:w="1418" w:type="dxa"/>
            <w:vMerge/>
            <w:tcBorders>
              <w:left w:val="single" w:sz="4" w:space="0" w:color="auto"/>
              <w:right w:val="single" w:sz="4" w:space="0" w:color="auto"/>
            </w:tcBorders>
            <w:shd w:val="clear" w:color="auto" w:fill="auto"/>
          </w:tcPr>
          <w:p w14:paraId="2385DB5A" w14:textId="77777777" w:rsidR="00B81E37" w:rsidRPr="00EA24EF" w:rsidRDefault="00B81E37" w:rsidP="00460F01">
            <w:pPr>
              <w:pStyle w:val="TAC"/>
              <w:rPr>
                <w:ins w:id="284" w:author="Per Lindell" w:date="2021-10-15T16:06:00Z"/>
                <w:rFonts w:cs="Arial"/>
                <w:szCs w:val="18"/>
                <w:lang w:val="en-US" w:eastAsia="zh-CN"/>
              </w:rPr>
            </w:pPr>
          </w:p>
        </w:tc>
        <w:tc>
          <w:tcPr>
            <w:tcW w:w="1459" w:type="dxa"/>
            <w:vMerge/>
            <w:tcBorders>
              <w:left w:val="single" w:sz="4" w:space="0" w:color="auto"/>
              <w:right w:val="single" w:sz="4" w:space="0" w:color="auto"/>
            </w:tcBorders>
            <w:shd w:val="clear" w:color="auto" w:fill="auto"/>
          </w:tcPr>
          <w:p w14:paraId="613CC4CA" w14:textId="77777777" w:rsidR="00B81E37" w:rsidRPr="00EA24EF" w:rsidRDefault="00B81E37" w:rsidP="00460F01">
            <w:pPr>
              <w:pStyle w:val="TAC"/>
              <w:rPr>
                <w:ins w:id="285"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35662F4" w14:textId="77777777" w:rsidR="00B81E37" w:rsidRPr="005F4CDF" w:rsidRDefault="00B81E37" w:rsidP="00460F01">
            <w:pPr>
              <w:pStyle w:val="TAC"/>
              <w:rPr>
                <w:ins w:id="286" w:author="Per Lindell" w:date="2021-10-15T16:06:00Z"/>
                <w:rFonts w:cs="Arial"/>
                <w:szCs w:val="18"/>
                <w:lang w:val="en-US" w:eastAsia="zh-CN"/>
              </w:rPr>
            </w:pPr>
            <w:ins w:id="287" w:author="Per Lindell" w:date="2021-10-15T16:06:00Z">
              <w:r w:rsidRPr="00725A5A">
                <w:rPr>
                  <w:rFonts w:eastAsia="Times New Roman"/>
                  <w:lang w:val="en-US" w:eastAsia="zh-CN"/>
                </w:rPr>
                <w:t>n3</w:t>
              </w:r>
            </w:ins>
          </w:p>
        </w:tc>
        <w:tc>
          <w:tcPr>
            <w:tcW w:w="471" w:type="dxa"/>
            <w:tcBorders>
              <w:top w:val="single" w:sz="4" w:space="0" w:color="auto"/>
              <w:left w:val="single" w:sz="4" w:space="0" w:color="auto"/>
              <w:bottom w:val="single" w:sz="4" w:space="0" w:color="auto"/>
              <w:right w:val="single" w:sz="4" w:space="0" w:color="auto"/>
            </w:tcBorders>
          </w:tcPr>
          <w:p w14:paraId="541F2838" w14:textId="77777777" w:rsidR="00B81E37" w:rsidRPr="00EA24EF" w:rsidRDefault="00B81E37" w:rsidP="00460F01">
            <w:pPr>
              <w:pStyle w:val="TAC"/>
              <w:rPr>
                <w:ins w:id="288" w:author="Per Lindell" w:date="2021-10-15T16:06:00Z"/>
                <w:rFonts w:cs="Arial"/>
                <w:szCs w:val="18"/>
                <w:lang w:val="en-US" w:eastAsia="zh-CN"/>
              </w:rPr>
            </w:pPr>
            <w:ins w:id="289" w:author="Per Lindell" w:date="2021-10-15T16:0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4A56D6AB" w14:textId="77777777" w:rsidR="00B81E37" w:rsidRPr="00EA24EF" w:rsidRDefault="00B81E37" w:rsidP="00460F01">
            <w:pPr>
              <w:pStyle w:val="TAC"/>
              <w:rPr>
                <w:ins w:id="290" w:author="Per Lindell" w:date="2021-10-15T16:06:00Z"/>
                <w:rFonts w:cs="Arial"/>
                <w:szCs w:val="18"/>
                <w:lang w:val="en-US" w:eastAsia="zh-CN"/>
              </w:rPr>
            </w:pPr>
            <w:ins w:id="291" w:author="Per Lindell" w:date="2021-10-15T16:0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00762E4C" w14:textId="77777777" w:rsidR="00B81E37" w:rsidRPr="00EA24EF" w:rsidRDefault="00B81E37" w:rsidP="00460F01">
            <w:pPr>
              <w:pStyle w:val="TAC"/>
              <w:rPr>
                <w:ins w:id="292" w:author="Per Lindell" w:date="2021-10-15T16:06:00Z"/>
                <w:rFonts w:cs="Arial"/>
                <w:szCs w:val="18"/>
                <w:lang w:val="en-US" w:eastAsia="zh-CN"/>
              </w:rPr>
            </w:pPr>
            <w:ins w:id="293" w:author="Per Lindell" w:date="2021-10-15T16:0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50DADAB9" w14:textId="77777777" w:rsidR="00B81E37" w:rsidRPr="00EA24EF" w:rsidRDefault="00B81E37" w:rsidP="00460F01">
            <w:pPr>
              <w:pStyle w:val="TAC"/>
              <w:rPr>
                <w:ins w:id="294" w:author="Per Lindell" w:date="2021-10-15T16:06:00Z"/>
                <w:rFonts w:cs="Arial"/>
                <w:szCs w:val="18"/>
                <w:lang w:val="en-US" w:eastAsia="zh-CN"/>
              </w:rPr>
            </w:pPr>
            <w:ins w:id="295" w:author="Per Lindell" w:date="2021-10-15T16:0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7705BF20" w14:textId="77777777" w:rsidR="00B81E37" w:rsidRPr="00EA24EF" w:rsidRDefault="00B81E37" w:rsidP="00460F01">
            <w:pPr>
              <w:pStyle w:val="TAC"/>
              <w:rPr>
                <w:ins w:id="296" w:author="Per Lindell" w:date="2021-10-15T16:06:00Z"/>
                <w:rFonts w:cs="Arial"/>
                <w:szCs w:val="18"/>
                <w:lang w:val="en-US" w:eastAsia="zh-CN"/>
              </w:rPr>
            </w:pPr>
            <w:ins w:id="297" w:author="Per Lindell" w:date="2021-10-15T16:06:00Z">
              <w:r w:rsidRPr="00270C16">
                <w:rPr>
                  <w:rFonts w:eastAsia="SimSun"/>
                  <w:lang w:val="en-US" w:eastAsia="zh-CN"/>
                </w:rPr>
                <w:t>25</w:t>
              </w:r>
            </w:ins>
          </w:p>
        </w:tc>
        <w:tc>
          <w:tcPr>
            <w:tcW w:w="576" w:type="dxa"/>
            <w:tcBorders>
              <w:top w:val="single" w:sz="4" w:space="0" w:color="auto"/>
              <w:left w:val="single" w:sz="4" w:space="0" w:color="auto"/>
              <w:bottom w:val="single" w:sz="4" w:space="0" w:color="auto"/>
              <w:right w:val="single" w:sz="4" w:space="0" w:color="auto"/>
            </w:tcBorders>
          </w:tcPr>
          <w:p w14:paraId="328224B7" w14:textId="77777777" w:rsidR="00B81E37" w:rsidRPr="00EA24EF" w:rsidRDefault="00B81E37" w:rsidP="00460F01">
            <w:pPr>
              <w:pStyle w:val="TAC"/>
              <w:rPr>
                <w:ins w:id="298" w:author="Per Lindell" w:date="2021-10-15T16:06:00Z"/>
                <w:rFonts w:cs="Arial"/>
                <w:szCs w:val="18"/>
                <w:lang w:val="en-US" w:eastAsia="zh-CN"/>
              </w:rPr>
            </w:pPr>
            <w:ins w:id="299" w:author="Per Lindell" w:date="2021-10-15T16:06:00Z">
              <w:r w:rsidRPr="00270C16">
                <w:rPr>
                  <w:rFonts w:eastAsia="SimSun"/>
                  <w:lang w:val="en-US" w:eastAsia="zh-CN"/>
                </w:rPr>
                <w:t>30</w:t>
              </w:r>
            </w:ins>
          </w:p>
        </w:tc>
        <w:tc>
          <w:tcPr>
            <w:tcW w:w="576" w:type="dxa"/>
            <w:tcBorders>
              <w:top w:val="single" w:sz="4" w:space="0" w:color="auto"/>
              <w:left w:val="single" w:sz="4" w:space="0" w:color="auto"/>
              <w:bottom w:val="single" w:sz="4" w:space="0" w:color="auto"/>
              <w:right w:val="single" w:sz="4" w:space="0" w:color="auto"/>
            </w:tcBorders>
          </w:tcPr>
          <w:p w14:paraId="45C73E25" w14:textId="77777777" w:rsidR="00B81E37" w:rsidRPr="00EA24EF" w:rsidRDefault="00B81E37" w:rsidP="00460F01">
            <w:pPr>
              <w:pStyle w:val="TAC"/>
              <w:rPr>
                <w:ins w:id="300" w:author="Per Lindell" w:date="2021-10-15T16:06:00Z"/>
                <w:rFonts w:cs="Arial"/>
                <w:szCs w:val="18"/>
                <w:lang w:val="en-US" w:eastAsia="zh-CN"/>
              </w:rPr>
            </w:pPr>
            <w:ins w:id="301" w:author="Per Lindell" w:date="2021-10-15T16:06:00Z">
              <w:r>
                <w:rPr>
                  <w:rFonts w:eastAsia="SimSun"/>
                  <w:lang w:val="en-US" w:eastAsia="zh-CN"/>
                </w:rPr>
                <w:t>40</w:t>
              </w:r>
            </w:ins>
          </w:p>
        </w:tc>
        <w:tc>
          <w:tcPr>
            <w:tcW w:w="576" w:type="dxa"/>
            <w:tcBorders>
              <w:top w:val="single" w:sz="4" w:space="0" w:color="auto"/>
              <w:left w:val="single" w:sz="4" w:space="0" w:color="auto"/>
              <w:bottom w:val="single" w:sz="4" w:space="0" w:color="auto"/>
              <w:right w:val="single" w:sz="4" w:space="0" w:color="auto"/>
            </w:tcBorders>
          </w:tcPr>
          <w:p w14:paraId="07A7FE17" w14:textId="77777777" w:rsidR="00B81E37" w:rsidRPr="00EA24EF" w:rsidRDefault="00B81E37" w:rsidP="00460F01">
            <w:pPr>
              <w:pStyle w:val="TAC"/>
              <w:rPr>
                <w:ins w:id="302" w:author="Per Lindell" w:date="2021-10-15T16:06:00Z"/>
                <w:rFonts w:cs="Arial"/>
                <w:szCs w:val="18"/>
                <w:lang w:val="en-US" w:eastAsia="zh-CN"/>
              </w:rPr>
            </w:pPr>
            <w:ins w:id="303" w:author="Per Lindell" w:date="2021-10-15T16:06:00Z">
              <w:r>
                <w:rPr>
                  <w:rFonts w:eastAsia="SimSun"/>
                  <w:lang w:val="en-US" w:eastAsia="zh-CN"/>
                </w:rPr>
                <w:t>50</w:t>
              </w:r>
            </w:ins>
          </w:p>
        </w:tc>
        <w:tc>
          <w:tcPr>
            <w:tcW w:w="576" w:type="dxa"/>
            <w:tcBorders>
              <w:top w:val="single" w:sz="4" w:space="0" w:color="auto"/>
              <w:left w:val="single" w:sz="4" w:space="0" w:color="auto"/>
              <w:bottom w:val="single" w:sz="4" w:space="0" w:color="auto"/>
              <w:right w:val="single" w:sz="4" w:space="0" w:color="auto"/>
            </w:tcBorders>
          </w:tcPr>
          <w:p w14:paraId="52CB7A5E" w14:textId="77777777" w:rsidR="00B81E37" w:rsidRPr="00EA24EF" w:rsidRDefault="00B81E37" w:rsidP="00460F01">
            <w:pPr>
              <w:pStyle w:val="TAC"/>
              <w:rPr>
                <w:ins w:id="304"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242F6" w14:textId="77777777" w:rsidR="00B81E37" w:rsidRPr="00EA24EF" w:rsidRDefault="00B81E37" w:rsidP="00460F01">
            <w:pPr>
              <w:pStyle w:val="TAC"/>
              <w:rPr>
                <w:ins w:id="305"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46FB6E7" w14:textId="77777777" w:rsidR="00B81E37" w:rsidRPr="00EA24EF" w:rsidRDefault="00B81E37" w:rsidP="00460F01">
            <w:pPr>
              <w:pStyle w:val="TAC"/>
              <w:rPr>
                <w:ins w:id="306"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CC88619" w14:textId="77777777" w:rsidR="00B81E37" w:rsidRPr="00EA24EF" w:rsidRDefault="00B81E37" w:rsidP="00460F01">
            <w:pPr>
              <w:pStyle w:val="TAC"/>
              <w:rPr>
                <w:ins w:id="307"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CD402D" w14:textId="77777777" w:rsidR="00B81E37" w:rsidRPr="00EA24EF" w:rsidRDefault="00B81E37" w:rsidP="00460F01">
            <w:pPr>
              <w:pStyle w:val="TAC"/>
              <w:rPr>
                <w:ins w:id="308" w:author="Per Lindell" w:date="2021-10-15T16:06:00Z"/>
                <w:rFonts w:cs="Arial"/>
                <w:szCs w:val="18"/>
                <w:lang w:val="en-US" w:eastAsia="zh-CN"/>
              </w:rPr>
            </w:pPr>
          </w:p>
        </w:tc>
        <w:tc>
          <w:tcPr>
            <w:tcW w:w="1288" w:type="dxa"/>
            <w:vMerge/>
            <w:tcBorders>
              <w:left w:val="single" w:sz="4" w:space="0" w:color="auto"/>
              <w:right w:val="single" w:sz="4" w:space="0" w:color="auto"/>
            </w:tcBorders>
            <w:shd w:val="clear" w:color="auto" w:fill="auto"/>
          </w:tcPr>
          <w:p w14:paraId="2423E90C" w14:textId="77777777" w:rsidR="00B81E37" w:rsidRDefault="00B81E37" w:rsidP="00460F01">
            <w:pPr>
              <w:pStyle w:val="TAC"/>
              <w:rPr>
                <w:ins w:id="309" w:author="Per Lindell" w:date="2021-10-15T16:06:00Z"/>
                <w:lang w:val="en-US" w:eastAsia="zh-CN"/>
              </w:rPr>
            </w:pPr>
          </w:p>
        </w:tc>
      </w:tr>
      <w:tr w:rsidR="00B81E37" w14:paraId="63691E23" w14:textId="77777777" w:rsidTr="00460F01">
        <w:trPr>
          <w:trHeight w:val="187"/>
          <w:jc w:val="center"/>
          <w:ins w:id="310" w:author="Per Lindell" w:date="2021-10-15T16:06:00Z"/>
        </w:trPr>
        <w:tc>
          <w:tcPr>
            <w:tcW w:w="1418" w:type="dxa"/>
            <w:vMerge/>
            <w:tcBorders>
              <w:left w:val="single" w:sz="4" w:space="0" w:color="auto"/>
              <w:right w:val="single" w:sz="4" w:space="0" w:color="auto"/>
            </w:tcBorders>
            <w:shd w:val="clear" w:color="auto" w:fill="auto"/>
          </w:tcPr>
          <w:p w14:paraId="5447CBF6" w14:textId="77777777" w:rsidR="00B81E37" w:rsidRPr="00EA24EF" w:rsidRDefault="00B81E37" w:rsidP="00460F01">
            <w:pPr>
              <w:pStyle w:val="TAC"/>
              <w:rPr>
                <w:ins w:id="311" w:author="Per Lindell" w:date="2021-10-15T16:06:00Z"/>
                <w:rFonts w:cs="Arial"/>
                <w:szCs w:val="18"/>
                <w:lang w:val="en-US" w:eastAsia="zh-CN"/>
              </w:rPr>
            </w:pPr>
          </w:p>
        </w:tc>
        <w:tc>
          <w:tcPr>
            <w:tcW w:w="1459" w:type="dxa"/>
            <w:vMerge/>
            <w:tcBorders>
              <w:left w:val="single" w:sz="4" w:space="0" w:color="auto"/>
              <w:right w:val="single" w:sz="4" w:space="0" w:color="auto"/>
            </w:tcBorders>
            <w:shd w:val="clear" w:color="auto" w:fill="auto"/>
          </w:tcPr>
          <w:p w14:paraId="61687229" w14:textId="77777777" w:rsidR="00B81E37" w:rsidRPr="00EA24EF" w:rsidRDefault="00B81E37" w:rsidP="00460F01">
            <w:pPr>
              <w:pStyle w:val="TAC"/>
              <w:rPr>
                <w:ins w:id="312"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F067E8" w14:textId="77777777" w:rsidR="00B81E37" w:rsidRPr="005F4CDF" w:rsidRDefault="00B81E37" w:rsidP="00460F01">
            <w:pPr>
              <w:pStyle w:val="TAC"/>
              <w:rPr>
                <w:ins w:id="313" w:author="Per Lindell" w:date="2021-10-15T16:06:00Z"/>
                <w:rFonts w:cs="Arial"/>
                <w:szCs w:val="18"/>
                <w:lang w:val="en-US" w:eastAsia="zh-CN"/>
              </w:rPr>
            </w:pPr>
            <w:ins w:id="314" w:author="Per Lindell" w:date="2021-10-15T16:06:00Z">
              <w:r w:rsidRPr="00725A5A">
                <w:rPr>
                  <w:rFonts w:eastAsia="Times New Roman"/>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67CF2764" w14:textId="77777777" w:rsidR="00B81E37" w:rsidRPr="00EA24EF" w:rsidRDefault="00B81E37" w:rsidP="00460F01">
            <w:pPr>
              <w:pStyle w:val="TAC"/>
              <w:rPr>
                <w:ins w:id="315" w:author="Per Lindell" w:date="2021-10-15T16:06:00Z"/>
                <w:rFonts w:cs="Arial"/>
                <w:szCs w:val="18"/>
                <w:lang w:val="en-US" w:eastAsia="zh-CN"/>
              </w:rPr>
            </w:pPr>
            <w:ins w:id="316" w:author="Per Lindell" w:date="2021-10-15T16:06:00Z">
              <w:r w:rsidRPr="00270C16">
                <w:rPr>
                  <w:rFonts w:eastAsia="SimSun"/>
                  <w:lang w:val="en-US" w:eastAsia="zh-CN"/>
                </w:rPr>
                <w:t>5</w:t>
              </w:r>
            </w:ins>
          </w:p>
        </w:tc>
        <w:tc>
          <w:tcPr>
            <w:tcW w:w="576" w:type="dxa"/>
            <w:tcBorders>
              <w:top w:val="single" w:sz="4" w:space="0" w:color="auto"/>
              <w:left w:val="single" w:sz="4" w:space="0" w:color="auto"/>
              <w:bottom w:val="single" w:sz="4" w:space="0" w:color="auto"/>
              <w:right w:val="single" w:sz="4" w:space="0" w:color="auto"/>
            </w:tcBorders>
          </w:tcPr>
          <w:p w14:paraId="112707C4" w14:textId="77777777" w:rsidR="00B81E37" w:rsidRPr="00EA24EF" w:rsidRDefault="00B81E37" w:rsidP="00460F01">
            <w:pPr>
              <w:pStyle w:val="TAC"/>
              <w:rPr>
                <w:ins w:id="317" w:author="Per Lindell" w:date="2021-10-15T16:06:00Z"/>
                <w:rFonts w:cs="Arial"/>
                <w:szCs w:val="18"/>
                <w:lang w:val="en-US" w:eastAsia="zh-CN"/>
              </w:rPr>
            </w:pPr>
            <w:ins w:id="318" w:author="Per Lindell" w:date="2021-10-15T16:06:00Z">
              <w:r w:rsidRPr="00270C16">
                <w:rPr>
                  <w:rFonts w:eastAsia="SimSun"/>
                  <w:lang w:val="en-US" w:eastAsia="zh-CN"/>
                </w:rPr>
                <w:t>10</w:t>
              </w:r>
            </w:ins>
          </w:p>
        </w:tc>
        <w:tc>
          <w:tcPr>
            <w:tcW w:w="576" w:type="dxa"/>
            <w:tcBorders>
              <w:top w:val="single" w:sz="4" w:space="0" w:color="auto"/>
              <w:left w:val="single" w:sz="4" w:space="0" w:color="auto"/>
              <w:bottom w:val="single" w:sz="4" w:space="0" w:color="auto"/>
              <w:right w:val="single" w:sz="4" w:space="0" w:color="auto"/>
            </w:tcBorders>
          </w:tcPr>
          <w:p w14:paraId="216194EA" w14:textId="77777777" w:rsidR="00B81E37" w:rsidRPr="00EA24EF" w:rsidRDefault="00B81E37" w:rsidP="00460F01">
            <w:pPr>
              <w:pStyle w:val="TAC"/>
              <w:rPr>
                <w:ins w:id="319" w:author="Per Lindell" w:date="2021-10-15T16:06:00Z"/>
                <w:rFonts w:cs="Arial"/>
                <w:szCs w:val="18"/>
                <w:lang w:val="en-US" w:eastAsia="zh-CN"/>
              </w:rPr>
            </w:pPr>
            <w:ins w:id="320" w:author="Per Lindell" w:date="2021-10-15T16:06:00Z">
              <w:r w:rsidRPr="00270C16">
                <w:rPr>
                  <w:rFonts w:eastAsia="SimSun"/>
                  <w:lang w:val="en-US" w:eastAsia="zh-CN"/>
                </w:rPr>
                <w:t>15</w:t>
              </w:r>
            </w:ins>
          </w:p>
        </w:tc>
        <w:tc>
          <w:tcPr>
            <w:tcW w:w="576" w:type="dxa"/>
            <w:tcBorders>
              <w:top w:val="single" w:sz="4" w:space="0" w:color="auto"/>
              <w:left w:val="single" w:sz="4" w:space="0" w:color="auto"/>
              <w:bottom w:val="single" w:sz="4" w:space="0" w:color="auto"/>
              <w:right w:val="single" w:sz="4" w:space="0" w:color="auto"/>
            </w:tcBorders>
          </w:tcPr>
          <w:p w14:paraId="379A9D04" w14:textId="77777777" w:rsidR="00B81E37" w:rsidRPr="00EA24EF" w:rsidRDefault="00B81E37" w:rsidP="00460F01">
            <w:pPr>
              <w:pStyle w:val="TAC"/>
              <w:rPr>
                <w:ins w:id="321" w:author="Per Lindell" w:date="2021-10-15T16:06:00Z"/>
                <w:rFonts w:cs="Arial"/>
                <w:szCs w:val="18"/>
                <w:lang w:val="en-US" w:eastAsia="zh-CN"/>
              </w:rPr>
            </w:pPr>
            <w:ins w:id="322" w:author="Per Lindell" w:date="2021-10-15T16:06:00Z">
              <w:r w:rsidRPr="00270C16">
                <w:rPr>
                  <w:rFonts w:eastAsia="SimSun"/>
                  <w:lang w:val="en-US" w:eastAsia="zh-CN"/>
                </w:rPr>
                <w:t>20</w:t>
              </w:r>
            </w:ins>
          </w:p>
        </w:tc>
        <w:tc>
          <w:tcPr>
            <w:tcW w:w="576" w:type="dxa"/>
            <w:tcBorders>
              <w:top w:val="single" w:sz="4" w:space="0" w:color="auto"/>
              <w:left w:val="single" w:sz="4" w:space="0" w:color="auto"/>
              <w:bottom w:val="single" w:sz="4" w:space="0" w:color="auto"/>
              <w:right w:val="single" w:sz="4" w:space="0" w:color="auto"/>
            </w:tcBorders>
          </w:tcPr>
          <w:p w14:paraId="41866B49" w14:textId="77777777" w:rsidR="00B81E37" w:rsidRPr="00EA24EF" w:rsidRDefault="00B81E37" w:rsidP="00460F01">
            <w:pPr>
              <w:pStyle w:val="TAC"/>
              <w:rPr>
                <w:ins w:id="323"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CE9846" w14:textId="77777777" w:rsidR="00B81E37" w:rsidRPr="00EA24EF" w:rsidRDefault="00B81E37" w:rsidP="00460F01">
            <w:pPr>
              <w:pStyle w:val="TAC"/>
              <w:rPr>
                <w:ins w:id="324"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B49D94" w14:textId="77777777" w:rsidR="00B81E37" w:rsidRPr="00EA24EF" w:rsidRDefault="00B81E37" w:rsidP="00460F01">
            <w:pPr>
              <w:pStyle w:val="TAC"/>
              <w:rPr>
                <w:ins w:id="325"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0E230A" w14:textId="77777777" w:rsidR="00B81E37" w:rsidRPr="00EA24EF" w:rsidRDefault="00B81E37" w:rsidP="00460F01">
            <w:pPr>
              <w:pStyle w:val="TAC"/>
              <w:rPr>
                <w:ins w:id="326"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62FC3F" w14:textId="77777777" w:rsidR="00B81E37" w:rsidRPr="00EA24EF" w:rsidRDefault="00B81E37" w:rsidP="00460F01">
            <w:pPr>
              <w:pStyle w:val="TAC"/>
              <w:rPr>
                <w:ins w:id="327"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73A68D" w14:textId="77777777" w:rsidR="00B81E37" w:rsidRPr="00EA24EF" w:rsidRDefault="00B81E37" w:rsidP="00460F01">
            <w:pPr>
              <w:pStyle w:val="TAC"/>
              <w:rPr>
                <w:ins w:id="328" w:author="Per Lindell" w:date="2021-10-15T16:06:00Z"/>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8C92265" w14:textId="77777777" w:rsidR="00B81E37" w:rsidRPr="00EA24EF" w:rsidRDefault="00B81E37" w:rsidP="00460F01">
            <w:pPr>
              <w:pStyle w:val="TAC"/>
              <w:rPr>
                <w:ins w:id="329" w:author="Per Lindell" w:date="2021-10-15T16:06:00Z"/>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7397F37" w14:textId="77777777" w:rsidR="00B81E37" w:rsidRPr="00EA24EF" w:rsidRDefault="00B81E37" w:rsidP="00460F01">
            <w:pPr>
              <w:pStyle w:val="TAC"/>
              <w:rPr>
                <w:ins w:id="330" w:author="Per Lindell" w:date="2021-10-15T16:06:00Z"/>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D24B01" w14:textId="77777777" w:rsidR="00B81E37" w:rsidRPr="00EA24EF" w:rsidRDefault="00B81E37" w:rsidP="00460F01">
            <w:pPr>
              <w:pStyle w:val="TAC"/>
              <w:rPr>
                <w:ins w:id="331" w:author="Per Lindell" w:date="2021-10-15T16:06:00Z"/>
                <w:rFonts w:cs="Arial"/>
                <w:szCs w:val="18"/>
                <w:lang w:val="en-US" w:eastAsia="zh-CN"/>
              </w:rPr>
            </w:pPr>
          </w:p>
        </w:tc>
        <w:tc>
          <w:tcPr>
            <w:tcW w:w="1288" w:type="dxa"/>
            <w:vMerge/>
            <w:tcBorders>
              <w:left w:val="single" w:sz="4" w:space="0" w:color="auto"/>
              <w:right w:val="single" w:sz="4" w:space="0" w:color="auto"/>
            </w:tcBorders>
            <w:shd w:val="clear" w:color="auto" w:fill="auto"/>
          </w:tcPr>
          <w:p w14:paraId="45944007" w14:textId="77777777" w:rsidR="00B81E37" w:rsidRDefault="00B81E37" w:rsidP="00460F01">
            <w:pPr>
              <w:pStyle w:val="TAC"/>
              <w:rPr>
                <w:ins w:id="332" w:author="Per Lindell" w:date="2021-10-15T16:06:00Z"/>
                <w:lang w:val="en-US" w:eastAsia="zh-CN"/>
              </w:rPr>
            </w:pPr>
          </w:p>
        </w:tc>
      </w:tr>
      <w:tr w:rsidR="00B81E37" w14:paraId="7646D6D3" w14:textId="77777777" w:rsidTr="00460F01">
        <w:trPr>
          <w:trHeight w:val="187"/>
          <w:jc w:val="center"/>
          <w:ins w:id="333" w:author="Per Lindell" w:date="2021-10-15T16:06:00Z"/>
        </w:trPr>
        <w:tc>
          <w:tcPr>
            <w:tcW w:w="1418" w:type="dxa"/>
            <w:vMerge/>
            <w:tcBorders>
              <w:left w:val="single" w:sz="4" w:space="0" w:color="auto"/>
              <w:bottom w:val="single" w:sz="4" w:space="0" w:color="auto"/>
              <w:right w:val="single" w:sz="4" w:space="0" w:color="auto"/>
            </w:tcBorders>
            <w:shd w:val="clear" w:color="auto" w:fill="auto"/>
          </w:tcPr>
          <w:p w14:paraId="52B61D80" w14:textId="77777777" w:rsidR="00B81E37" w:rsidRPr="00EA24EF" w:rsidRDefault="00B81E37" w:rsidP="00460F01">
            <w:pPr>
              <w:pStyle w:val="TAC"/>
              <w:rPr>
                <w:ins w:id="334" w:author="Per Lindell" w:date="2021-10-15T16:06:00Z"/>
                <w:rFonts w:cs="Arial"/>
                <w:szCs w:val="18"/>
                <w:lang w:val="en-US" w:eastAsia="zh-CN"/>
              </w:rPr>
            </w:pPr>
          </w:p>
        </w:tc>
        <w:tc>
          <w:tcPr>
            <w:tcW w:w="1459" w:type="dxa"/>
            <w:vMerge/>
            <w:tcBorders>
              <w:left w:val="single" w:sz="4" w:space="0" w:color="auto"/>
              <w:bottom w:val="single" w:sz="4" w:space="0" w:color="auto"/>
              <w:right w:val="single" w:sz="4" w:space="0" w:color="auto"/>
            </w:tcBorders>
            <w:shd w:val="clear" w:color="auto" w:fill="auto"/>
          </w:tcPr>
          <w:p w14:paraId="2F9689D9" w14:textId="77777777" w:rsidR="00B81E37" w:rsidRPr="00EA24EF" w:rsidRDefault="00B81E37" w:rsidP="00460F01">
            <w:pPr>
              <w:pStyle w:val="TAC"/>
              <w:rPr>
                <w:ins w:id="335" w:author="Per Lindell" w:date="2021-10-15T16:06:00Z"/>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331536" w14:textId="77777777" w:rsidR="00B81E37" w:rsidRPr="005F4CDF" w:rsidRDefault="00B81E37" w:rsidP="00460F01">
            <w:pPr>
              <w:pStyle w:val="TAC"/>
              <w:rPr>
                <w:ins w:id="336" w:author="Per Lindell" w:date="2021-10-15T16:06:00Z"/>
                <w:rFonts w:cs="Arial"/>
                <w:szCs w:val="18"/>
                <w:lang w:val="en-US" w:eastAsia="zh-CN"/>
              </w:rPr>
            </w:pPr>
            <w:ins w:id="337" w:author="Per Lindell" w:date="2021-10-15T16:06:00Z">
              <w:r>
                <w:rPr>
                  <w:rFonts w:eastAsia="Times New Roman"/>
                  <w:lang w:val="en-US" w:eastAsia="zh-CN"/>
                </w:rPr>
                <w:t>n7</w:t>
              </w:r>
            </w:ins>
          </w:p>
        </w:tc>
        <w:tc>
          <w:tcPr>
            <w:tcW w:w="7383" w:type="dxa"/>
            <w:gridSpan w:val="13"/>
            <w:tcBorders>
              <w:top w:val="single" w:sz="4" w:space="0" w:color="auto"/>
              <w:left w:val="single" w:sz="4" w:space="0" w:color="auto"/>
              <w:bottom w:val="single" w:sz="4" w:space="0" w:color="auto"/>
              <w:right w:val="single" w:sz="4" w:space="0" w:color="auto"/>
            </w:tcBorders>
          </w:tcPr>
          <w:p w14:paraId="6BC1881D" w14:textId="77777777" w:rsidR="00B81E37" w:rsidRPr="00EA24EF" w:rsidRDefault="00B81E37" w:rsidP="00460F01">
            <w:pPr>
              <w:pStyle w:val="TAC"/>
              <w:rPr>
                <w:ins w:id="338" w:author="Per Lindell" w:date="2021-10-15T16:06:00Z"/>
                <w:rFonts w:cs="Arial"/>
                <w:szCs w:val="18"/>
                <w:lang w:val="en-US" w:eastAsia="zh-CN"/>
              </w:rPr>
            </w:pPr>
            <w:ins w:id="339" w:author="Per Lindell" w:date="2021-10-15T16:06:00Z">
              <w:r w:rsidRPr="00072CDF">
                <w:rPr>
                  <w:rFonts w:cs="Arial"/>
                  <w:szCs w:val="18"/>
                  <w:lang w:val="en-US" w:eastAsia="zh-CN"/>
                </w:rPr>
                <w:t>See CA_n7B Bandwidth Combination Set 0 in Table 5.5A.1-1</w:t>
              </w:r>
            </w:ins>
          </w:p>
        </w:tc>
        <w:tc>
          <w:tcPr>
            <w:tcW w:w="1288" w:type="dxa"/>
            <w:vMerge/>
            <w:tcBorders>
              <w:left w:val="single" w:sz="4" w:space="0" w:color="auto"/>
              <w:bottom w:val="single" w:sz="4" w:space="0" w:color="auto"/>
              <w:right w:val="single" w:sz="4" w:space="0" w:color="auto"/>
            </w:tcBorders>
            <w:shd w:val="clear" w:color="auto" w:fill="auto"/>
          </w:tcPr>
          <w:p w14:paraId="7A8FB605" w14:textId="77777777" w:rsidR="00B81E37" w:rsidRDefault="00B81E37" w:rsidP="00460F01">
            <w:pPr>
              <w:pStyle w:val="TAC"/>
              <w:rPr>
                <w:ins w:id="340" w:author="Per Lindell" w:date="2021-10-15T16:06:00Z"/>
                <w:lang w:val="en-US" w:eastAsia="zh-CN"/>
              </w:rPr>
            </w:pPr>
          </w:p>
        </w:tc>
      </w:tr>
    </w:tbl>
    <w:p w14:paraId="71F557A4" w14:textId="45F043A9" w:rsidR="00B967D4" w:rsidRPr="0035219E" w:rsidRDefault="00B967D4" w:rsidP="00B967D4">
      <w:pPr>
        <w:pStyle w:val="Heading4"/>
        <w:rPr>
          <w:ins w:id="341" w:author="Per Lindell" w:date="2021-01-10T15:41:00Z"/>
          <w:szCs w:val="22"/>
          <w:lang w:val="en-US" w:eastAsia="zh-CN"/>
        </w:rPr>
      </w:pPr>
      <w:ins w:id="342" w:author="Per Lindell" w:date="2021-01-10T15:41:00Z">
        <w:r w:rsidRPr="0035219E">
          <w:rPr>
            <w:rFonts w:hint="eastAsia"/>
            <w:szCs w:val="22"/>
            <w:lang w:val="en-US" w:eastAsia="zh-CN"/>
          </w:rPr>
          <w:t>5.</w:t>
        </w:r>
        <w:proofErr w:type="gramStart"/>
        <w:r w:rsidRPr="0035219E">
          <w:rPr>
            <w:rFonts w:hint="eastAsia"/>
            <w:szCs w:val="22"/>
            <w:lang w:val="en-US" w:eastAsia="zh-CN"/>
          </w:rPr>
          <w:t>2.</w:t>
        </w:r>
      </w:ins>
      <w:ins w:id="343" w:author="Per Lindell" w:date="2021-01-10T15:42:00Z">
        <w:r>
          <w:rPr>
            <w:szCs w:val="22"/>
            <w:lang w:val="en-US" w:eastAsia="zh-CN"/>
          </w:rPr>
          <w:t>x</w:t>
        </w:r>
      </w:ins>
      <w:ins w:id="344" w:author="Per Lindell" w:date="2021-01-10T15:41:00Z">
        <w:r w:rsidRPr="0035219E">
          <w:rPr>
            <w:rFonts w:hint="eastAsia"/>
            <w:szCs w:val="22"/>
            <w:lang w:val="en-US" w:eastAsia="zh-CN"/>
          </w:rPr>
          <w:t>.</w:t>
        </w:r>
        <w:proofErr w:type="gramEnd"/>
        <w:r w:rsidRPr="0035219E">
          <w:rPr>
            <w:rFonts w:hint="eastAsia"/>
            <w:szCs w:val="22"/>
            <w:lang w:val="en-US" w:eastAsia="zh-CN"/>
          </w:rPr>
          <w:t>3</w:t>
        </w:r>
        <w:r w:rsidRPr="0035219E">
          <w:rPr>
            <w:szCs w:val="22"/>
            <w:lang w:val="en-US" w:eastAsia="zh-CN"/>
          </w:rPr>
          <w:tab/>
        </w:r>
        <w:r w:rsidRPr="0035219E">
          <w:rPr>
            <w:rFonts w:hint="eastAsia"/>
            <w:szCs w:val="22"/>
            <w:lang w:val="en-US" w:eastAsia="zh-CN"/>
          </w:rPr>
          <w:tab/>
          <w:t>UE co-existence studies</w:t>
        </w:r>
        <w:bookmarkEnd w:id="91"/>
      </w:ins>
    </w:p>
    <w:p w14:paraId="6C301155" w14:textId="77777777" w:rsidR="00B967D4" w:rsidRDefault="00B967D4" w:rsidP="00B967D4">
      <w:pPr>
        <w:rPr>
          <w:ins w:id="345" w:author="Per Lindell" w:date="2021-01-10T15:41:00Z"/>
          <w:color w:val="000000"/>
          <w:lang w:val="en-US" w:eastAsia="ja-JP"/>
        </w:rPr>
      </w:pPr>
      <w:ins w:id="346" w:author="Per Lindell" w:date="2021-01-10T15:41:00Z">
        <w:r>
          <w:rPr>
            <w:lang w:val="en-US" w:eastAsia="zh-TW"/>
          </w:rPr>
          <w:t>The coexistence studies have been captured in</w:t>
        </w:r>
        <w:r>
          <w:rPr>
            <w:rFonts w:hint="eastAsia"/>
            <w:lang w:val="en-US" w:eastAsia="zh-CN"/>
          </w:rPr>
          <w:t>to</w:t>
        </w:r>
        <w:r>
          <w:rPr>
            <w:lang w:val="en-US" w:eastAsia="zh-TW"/>
          </w:rPr>
          <w:t xml:space="preserve"> the constituent fallback modes in TR 38.716-0</w:t>
        </w:r>
        <w:r>
          <w:rPr>
            <w:rFonts w:hint="eastAsia"/>
            <w:lang w:val="en-US" w:eastAsia="zh-CN"/>
          </w:rPr>
          <w:t>3</w:t>
        </w:r>
        <w:r>
          <w:rPr>
            <w:lang w:val="en-US" w:eastAsia="zh-TW"/>
          </w:rPr>
          <w:t>-0</w:t>
        </w:r>
        <w:r>
          <w:rPr>
            <w:rFonts w:hint="eastAsia"/>
            <w:lang w:val="en-US" w:eastAsia="zh-CN"/>
          </w:rPr>
          <w:t>2</w:t>
        </w:r>
        <w:r w:rsidRPr="003D2F05">
          <w:rPr>
            <w:rFonts w:hint="eastAsia"/>
            <w:color w:val="000000"/>
            <w:lang w:val="en-US" w:eastAsia="ja-JP"/>
          </w:rPr>
          <w:t>,</w:t>
        </w:r>
        <w:r w:rsidRPr="003D2F05">
          <w:rPr>
            <w:color w:val="000000"/>
            <w:lang w:val="en-US" w:eastAsia="ja-JP"/>
          </w:rPr>
          <w:t xml:space="preserve"> there is no additional harmonic and intermodulation impact for the additional band receiver.</w:t>
        </w:r>
      </w:ins>
    </w:p>
    <w:p w14:paraId="0B15D34E" w14:textId="69CF2E33" w:rsidR="00B967D4" w:rsidRPr="0035219E" w:rsidRDefault="00B967D4" w:rsidP="00B967D4">
      <w:pPr>
        <w:pStyle w:val="Heading4"/>
        <w:rPr>
          <w:ins w:id="347" w:author="Per Lindell" w:date="2021-01-10T15:41:00Z"/>
          <w:szCs w:val="22"/>
          <w:lang w:val="en-US" w:eastAsia="zh-CN"/>
        </w:rPr>
      </w:pPr>
      <w:bookmarkStart w:id="348" w:name="_Toc55909368"/>
      <w:ins w:id="349" w:author="Per Lindell" w:date="2021-01-10T15:41:00Z">
        <w:r w:rsidRPr="0035219E">
          <w:rPr>
            <w:szCs w:val="22"/>
            <w:lang w:val="en-US" w:eastAsia="zh-CN"/>
          </w:rPr>
          <w:lastRenderedPageBreak/>
          <w:t>5.</w:t>
        </w:r>
        <w:proofErr w:type="gramStart"/>
        <w:r w:rsidRPr="0035219E">
          <w:rPr>
            <w:szCs w:val="22"/>
            <w:lang w:val="en-US" w:eastAsia="zh-CN"/>
          </w:rPr>
          <w:t>2.</w:t>
        </w:r>
      </w:ins>
      <w:ins w:id="350" w:author="Per Lindell" w:date="2021-01-10T15:42:00Z">
        <w:r>
          <w:rPr>
            <w:szCs w:val="22"/>
            <w:lang w:val="en-US" w:eastAsia="zh-CN"/>
          </w:rPr>
          <w:t>x</w:t>
        </w:r>
      </w:ins>
      <w:ins w:id="351" w:author="Per Lindell" w:date="2021-01-10T15:41:00Z">
        <w:r w:rsidRPr="0035219E">
          <w:rPr>
            <w:szCs w:val="22"/>
            <w:lang w:val="en-US" w:eastAsia="zh-CN"/>
          </w:rPr>
          <w:t>.</w:t>
        </w:r>
        <w:proofErr w:type="gramEnd"/>
        <w:r w:rsidRPr="0035219E">
          <w:rPr>
            <w:rFonts w:hint="eastAsia"/>
            <w:szCs w:val="22"/>
            <w:lang w:val="en-US" w:eastAsia="zh-CN"/>
          </w:rPr>
          <w:t>4</w:t>
        </w:r>
        <w:r w:rsidRPr="0035219E">
          <w:rPr>
            <w:szCs w:val="22"/>
            <w:lang w:val="en-US" w:eastAsia="zh-CN"/>
          </w:rPr>
          <w:tab/>
          <w:t>∆T</w:t>
        </w:r>
        <w:r w:rsidRPr="0035219E">
          <w:rPr>
            <w:szCs w:val="22"/>
            <w:vertAlign w:val="subscript"/>
            <w:lang w:val="en-US" w:eastAsia="zh-CN"/>
          </w:rPr>
          <w:t>IB,c</w:t>
        </w:r>
        <w:r w:rsidRPr="0035219E">
          <w:rPr>
            <w:szCs w:val="22"/>
            <w:lang w:val="en-US" w:eastAsia="zh-CN"/>
          </w:rPr>
          <w:t xml:space="preserve"> and ∆R</w:t>
        </w:r>
        <w:r w:rsidRPr="0035219E">
          <w:rPr>
            <w:szCs w:val="22"/>
            <w:vertAlign w:val="subscript"/>
            <w:lang w:val="en-US" w:eastAsia="zh-CN"/>
          </w:rPr>
          <w:t>IB,c</w:t>
        </w:r>
        <w:r w:rsidRPr="0035219E">
          <w:rPr>
            <w:szCs w:val="22"/>
            <w:lang w:val="en-US" w:eastAsia="zh-CN"/>
          </w:rPr>
          <w:t xml:space="preserve"> values</w:t>
        </w:r>
        <w:bookmarkEnd w:id="348"/>
      </w:ins>
    </w:p>
    <w:p w14:paraId="5F5820B0" w14:textId="5350D36C" w:rsidR="00B967D4" w:rsidRDefault="00B967D4" w:rsidP="00B967D4">
      <w:pPr>
        <w:rPr>
          <w:ins w:id="352" w:author="Per Lindell" w:date="2021-01-10T15:41:00Z"/>
          <w:lang w:eastAsia="ko-KR"/>
        </w:rPr>
      </w:pPr>
      <w:ins w:id="353" w:author="Per Lindell" w:date="2021-01-10T15:41:00Z">
        <w:r>
          <w:rPr>
            <w:rFonts w:hint="eastAsia"/>
            <w:lang w:val="en-US" w:eastAsia="zh-CN"/>
          </w:rPr>
          <w:t>T</w:t>
        </w:r>
        <w:r>
          <w:rPr>
            <w:lang w:val="en-US" w:eastAsia="ja-JP"/>
          </w:rPr>
          <w:t xml:space="preserve">he </w:t>
        </w:r>
        <w:r>
          <w:rPr>
            <w:lang w:val="en-US" w:eastAsia="ja-JP"/>
          </w:rPr>
          <w:sym w:font="Symbol" w:char="F044"/>
        </w:r>
        <w:proofErr w:type="gramStart"/>
        <w:r>
          <w:rPr>
            <w:lang w:val="en-US" w:eastAsia="ja-JP"/>
          </w:rPr>
          <w:t>T</w:t>
        </w:r>
        <w:r>
          <w:rPr>
            <w:vertAlign w:val="subscript"/>
            <w:lang w:val="en-US" w:eastAsia="ja-JP"/>
          </w:rPr>
          <w:t>IB,c</w:t>
        </w:r>
        <w:proofErr w:type="gramEnd"/>
        <w:r>
          <w:rPr>
            <w:lang w:val="en-US" w:eastAsia="ja-JP"/>
          </w:rPr>
          <w:t xml:space="preserve"> and </w:t>
        </w:r>
        <w:r>
          <w:rPr>
            <w:lang w:val="en-US" w:eastAsia="ja-JP"/>
          </w:rPr>
          <w:sym w:font="Symbol" w:char="F044"/>
        </w:r>
        <w:r>
          <w:rPr>
            <w:lang w:val="en-US" w:eastAsia="ja-JP"/>
          </w:rPr>
          <w:t>R</w:t>
        </w:r>
        <w:r>
          <w:rPr>
            <w:vertAlign w:val="subscript"/>
            <w:lang w:val="en-US" w:eastAsia="ja-JP"/>
          </w:rPr>
          <w:t>IB</w:t>
        </w:r>
        <w:r>
          <w:rPr>
            <w:vertAlign w:val="subscript"/>
            <w:lang w:val="en-US" w:eastAsia="zh-CN"/>
          </w:rPr>
          <w:t xml:space="preserve">,c </w:t>
        </w:r>
        <w:r>
          <w:rPr>
            <w:lang w:val="en-US" w:eastAsia="ja-JP"/>
          </w:rPr>
          <w:t xml:space="preserve"> </w:t>
        </w:r>
        <w:r>
          <w:rPr>
            <w:rFonts w:hint="eastAsia"/>
            <w:lang w:val="en-US" w:eastAsia="zh-CN"/>
          </w:rPr>
          <w:t xml:space="preserve">could reuse the values for </w:t>
        </w:r>
      </w:ins>
      <w:ins w:id="354" w:author="Per Lindell" w:date="2021-01-10T15:47:00Z">
        <w:r w:rsidR="00617B16">
          <w:rPr>
            <w:color w:val="000000"/>
          </w:rPr>
          <w:t>CA_</w:t>
        </w:r>
        <w:r w:rsidR="00617B16">
          <w:rPr>
            <w:rFonts w:hint="eastAsia"/>
            <w:color w:val="000000"/>
            <w:lang w:eastAsia="zh-CN"/>
          </w:rPr>
          <w:t>n</w:t>
        </w:r>
      </w:ins>
      <w:ins w:id="355" w:author="Per Lindell" w:date="2021-10-15T16:02:00Z">
        <w:r w:rsidR="00B81E37">
          <w:rPr>
            <w:rFonts w:eastAsia="Yu Mincho"/>
            <w:color w:val="000000"/>
          </w:rPr>
          <w:t>1</w:t>
        </w:r>
      </w:ins>
      <w:ins w:id="356" w:author="Per Lindell" w:date="2021-01-10T15:47:00Z">
        <w:r w:rsidR="00617B16">
          <w:rPr>
            <w:color w:val="000000"/>
          </w:rPr>
          <w:t>-</w:t>
        </w:r>
        <w:r w:rsidR="00617B16">
          <w:rPr>
            <w:rFonts w:hint="eastAsia"/>
            <w:color w:val="000000"/>
            <w:lang w:eastAsia="zh-CN"/>
          </w:rPr>
          <w:t>n</w:t>
        </w:r>
      </w:ins>
      <w:ins w:id="357" w:author="Per Lindell" w:date="2021-10-15T16:02:00Z">
        <w:r w:rsidR="00B81E37">
          <w:rPr>
            <w:color w:val="000000"/>
            <w:lang w:eastAsia="zh-CN"/>
          </w:rPr>
          <w:t>3</w:t>
        </w:r>
      </w:ins>
      <w:ins w:id="358" w:author="Per Lindell" w:date="2021-01-10T15:47:00Z">
        <w:r w:rsidR="00617B16">
          <w:rPr>
            <w:color w:val="000000"/>
            <w:lang w:eastAsia="zh-CN"/>
          </w:rPr>
          <w:t>-</w:t>
        </w:r>
        <w:r w:rsidR="00617B16">
          <w:rPr>
            <w:rFonts w:hint="eastAsia"/>
            <w:color w:val="000000"/>
            <w:lang w:eastAsia="zh-CN"/>
          </w:rPr>
          <w:t>n</w:t>
        </w:r>
      </w:ins>
      <w:ins w:id="359" w:author="Per Lindell" w:date="2021-10-15T16:03:00Z">
        <w:r w:rsidR="00B81E37">
          <w:rPr>
            <w:color w:val="000000"/>
            <w:lang w:eastAsia="zh-CN"/>
          </w:rPr>
          <w:t>5</w:t>
        </w:r>
      </w:ins>
      <w:ins w:id="360" w:author="Per Lindell" w:date="2021-01-10T15:47:00Z">
        <w:r w:rsidR="00617B16">
          <w:rPr>
            <w:rFonts w:hint="eastAsia"/>
            <w:color w:val="000000"/>
            <w:lang w:eastAsia="zh-CN"/>
          </w:rPr>
          <w:t>-n7</w:t>
        </w:r>
      </w:ins>
      <w:ins w:id="361" w:author="Per Lindell" w:date="2021-01-10T15:41:00Z">
        <w:r>
          <w:rPr>
            <w:rFonts w:hint="eastAsia"/>
            <w:lang w:val="en-US" w:eastAsia="zh-CN"/>
          </w:rPr>
          <w:t xml:space="preserve"> with 1UL that have been captured  into TR</w:t>
        </w:r>
      </w:ins>
      <w:ins w:id="362" w:author="Per Lindell" w:date="2021-07-28T07:49:00Z">
        <w:r w:rsidR="003E0594">
          <w:rPr>
            <w:lang w:val="en-US" w:eastAsia="zh-CN"/>
          </w:rPr>
          <w:t xml:space="preserve"> </w:t>
        </w:r>
        <w:r w:rsidR="003E0594" w:rsidRPr="003E0594">
          <w:rPr>
            <w:lang w:val="en-US" w:eastAsia="zh-CN"/>
          </w:rPr>
          <w:t>36.</w:t>
        </w:r>
        <w:r w:rsidR="003E0594" w:rsidRPr="003E0594">
          <w:rPr>
            <w:rFonts w:hint="eastAsia"/>
            <w:lang w:val="en-US" w:eastAsia="zh-CN"/>
          </w:rPr>
          <w:t>71</w:t>
        </w:r>
      </w:ins>
      <w:ins w:id="363" w:author="Per Lindell" w:date="2021-07-28T08:21:00Z">
        <w:r w:rsidR="00E15EB7">
          <w:rPr>
            <w:lang w:val="en-US" w:eastAsia="zh-CN"/>
          </w:rPr>
          <w:t>7</w:t>
        </w:r>
      </w:ins>
      <w:ins w:id="364" w:author="Per Lindell" w:date="2021-07-28T07:49:00Z">
        <w:r w:rsidR="003E0594" w:rsidRPr="003E0594">
          <w:rPr>
            <w:rFonts w:hint="eastAsia"/>
            <w:lang w:val="en-US" w:eastAsia="zh-CN"/>
          </w:rPr>
          <w:t>-0</w:t>
        </w:r>
        <w:r w:rsidR="003E0594" w:rsidRPr="003E0594">
          <w:rPr>
            <w:lang w:val="en-US" w:eastAsia="zh-CN"/>
          </w:rPr>
          <w:t>4</w:t>
        </w:r>
        <w:r w:rsidR="003E0594" w:rsidRPr="003E0594">
          <w:rPr>
            <w:rFonts w:hint="eastAsia"/>
            <w:lang w:val="en-US" w:eastAsia="zh-CN"/>
          </w:rPr>
          <w:t>-01</w:t>
        </w:r>
      </w:ins>
      <w:ins w:id="365" w:author="Per Lindell" w:date="2021-01-10T15:41:00Z">
        <w:r>
          <w:rPr>
            <w:rFonts w:hint="eastAsia"/>
            <w:lang w:val="en-US" w:eastAsia="zh-CN"/>
          </w:rPr>
          <w:t xml:space="preserve">. </w:t>
        </w:r>
      </w:ins>
    </w:p>
    <w:p w14:paraId="52EAF978" w14:textId="6472BF51" w:rsidR="00B967D4" w:rsidRPr="0035219E" w:rsidRDefault="00B967D4" w:rsidP="00B967D4">
      <w:pPr>
        <w:pStyle w:val="Heading4"/>
        <w:rPr>
          <w:ins w:id="366" w:author="Per Lindell" w:date="2021-01-10T15:41:00Z"/>
          <w:szCs w:val="22"/>
          <w:lang w:val="en-US" w:eastAsia="zh-CN"/>
        </w:rPr>
      </w:pPr>
      <w:bookmarkStart w:id="367" w:name="_Toc55909369"/>
      <w:ins w:id="368" w:author="Per Lindell" w:date="2021-01-10T15:41:00Z">
        <w:r w:rsidRPr="0035219E">
          <w:rPr>
            <w:szCs w:val="22"/>
            <w:lang w:val="en-US" w:eastAsia="zh-CN"/>
          </w:rPr>
          <w:t>5.</w:t>
        </w:r>
        <w:proofErr w:type="gramStart"/>
        <w:r w:rsidRPr="0035219E">
          <w:rPr>
            <w:szCs w:val="22"/>
            <w:lang w:val="en-US" w:eastAsia="zh-CN"/>
          </w:rPr>
          <w:t>2.</w:t>
        </w:r>
      </w:ins>
      <w:ins w:id="369" w:author="Per Lindell" w:date="2021-01-10T15:42:00Z">
        <w:r>
          <w:rPr>
            <w:szCs w:val="22"/>
            <w:lang w:val="en-US" w:eastAsia="zh-CN"/>
          </w:rPr>
          <w:t>x</w:t>
        </w:r>
      </w:ins>
      <w:ins w:id="370" w:author="Per Lindell" w:date="2021-01-10T15:41:00Z">
        <w:r w:rsidRPr="0035219E">
          <w:rPr>
            <w:szCs w:val="22"/>
            <w:lang w:val="en-US" w:eastAsia="zh-CN"/>
          </w:rPr>
          <w:t>.</w:t>
        </w:r>
        <w:proofErr w:type="gramEnd"/>
        <w:r w:rsidRPr="0035219E">
          <w:rPr>
            <w:rFonts w:hint="eastAsia"/>
            <w:szCs w:val="22"/>
            <w:lang w:val="en-US" w:eastAsia="zh-CN"/>
          </w:rPr>
          <w:t>5</w:t>
        </w:r>
        <w:r w:rsidRPr="0035219E">
          <w:rPr>
            <w:szCs w:val="22"/>
            <w:lang w:val="en-US" w:eastAsia="zh-CN"/>
          </w:rPr>
          <w:tab/>
          <w:t>REFSENS requirements</w:t>
        </w:r>
        <w:bookmarkEnd w:id="367"/>
      </w:ins>
    </w:p>
    <w:p w14:paraId="1B716243" w14:textId="77777777" w:rsidR="00B967D4" w:rsidRDefault="00B967D4" w:rsidP="00B967D4">
      <w:pPr>
        <w:rPr>
          <w:ins w:id="371" w:author="Per Lindell" w:date="2021-01-10T15:41:00Z"/>
          <w:rFonts w:eastAsia="DengXian"/>
          <w:lang w:eastAsia="zh-CN"/>
        </w:rPr>
      </w:pPr>
      <w:ins w:id="372" w:author="Per Lindell" w:date="2021-01-10T15:41:00Z">
        <w:r>
          <w:rPr>
            <w:rFonts w:eastAsia="DengXian" w:hint="eastAsia"/>
            <w:lang w:eastAsia="zh-CN"/>
          </w:rPr>
          <w:t>T</w:t>
        </w:r>
        <w:r>
          <w:rPr>
            <w:rFonts w:eastAsia="DengXian"/>
            <w:lang w:eastAsia="zh-CN"/>
          </w:rPr>
          <w:t xml:space="preserve">here is no need to specify additional MSD requirement for this UL </w:t>
        </w:r>
        <w:r>
          <w:rPr>
            <w:rFonts w:eastAsia="DengXian" w:hint="eastAsia"/>
            <w:lang w:eastAsia="zh-CN"/>
          </w:rPr>
          <w:t>CA</w:t>
        </w:r>
        <w:r>
          <w:rPr>
            <w:rFonts w:eastAsia="DengXian"/>
            <w:lang w:eastAsia="zh-CN"/>
          </w:rPr>
          <w:t xml:space="preserve"> configuration</w:t>
        </w:r>
        <w:r>
          <w:rPr>
            <w:rFonts w:eastAsia="DengXian" w:hint="eastAsia"/>
            <w:lang w:eastAsia="zh-CN"/>
          </w:rPr>
          <w:t>.</w:t>
        </w:r>
      </w:ins>
    </w:p>
    <w:p w14:paraId="2245F899" w14:textId="1885FDB8" w:rsidR="00B575CC" w:rsidRPr="007D35A8" w:rsidRDefault="00B575CC" w:rsidP="00F97134">
      <w:pPr>
        <w:rPr>
          <w:rFonts w:ascii="Arial" w:hAnsi="Arial" w:cs="Arial"/>
          <w:color w:val="0000FF"/>
          <w:sz w:val="32"/>
          <w:szCs w:val="32"/>
          <w:lang w:eastAsia="ja-JP"/>
        </w:rPr>
      </w:pPr>
      <w:r w:rsidRPr="007D35A8">
        <w:rPr>
          <w:rFonts w:ascii="Arial" w:hAnsi="Arial" w:cs="Arial"/>
          <w:color w:val="0000FF"/>
          <w:sz w:val="32"/>
          <w:szCs w:val="32"/>
          <w:lang w:eastAsia="ja-JP"/>
        </w:rPr>
        <w:t>---</w:t>
      </w:r>
      <w:r>
        <w:rPr>
          <w:rFonts w:ascii="Arial" w:hAnsi="Arial" w:cs="Arial"/>
          <w:color w:val="0000FF"/>
          <w:sz w:val="32"/>
          <w:szCs w:val="32"/>
          <w:lang w:eastAsia="ja-JP"/>
        </w:rPr>
        <w:t>End</w:t>
      </w:r>
      <w:r w:rsidRPr="007D35A8">
        <w:rPr>
          <w:rFonts w:ascii="Arial" w:hAnsi="Arial" w:cs="Arial"/>
          <w:color w:val="0000FF"/>
          <w:sz w:val="32"/>
          <w:szCs w:val="32"/>
          <w:lang w:eastAsia="ja-JP"/>
        </w:rPr>
        <w:t xml:space="preserve"> of changes---</w:t>
      </w:r>
    </w:p>
    <w:bookmarkEnd w:id="12"/>
    <w:bookmarkEnd w:id="13"/>
    <w:bookmarkEnd w:id="14"/>
    <w:bookmarkEnd w:id="15"/>
    <w:bookmarkEnd w:id="16"/>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791DD5DD" w14:textId="25CBF758" w:rsidR="00D309D9" w:rsidRPr="00065C3D" w:rsidRDefault="00D309D9" w:rsidP="00D309D9">
      <w:bookmarkStart w:id="373" w:name="_Hlk535913204"/>
      <w:r w:rsidRPr="005871D5">
        <w:rPr>
          <w:rFonts w:hint="eastAsia"/>
        </w:rPr>
        <w:t>[1</w:t>
      </w:r>
      <w:r w:rsidRPr="00E25DD0">
        <w:rPr>
          <w:rFonts w:hint="eastAsia"/>
        </w:rPr>
        <w:t>]</w:t>
      </w:r>
      <w:r w:rsidRPr="005871D5">
        <w:t xml:space="preserve"> </w:t>
      </w:r>
      <w:r>
        <w:tab/>
      </w:r>
      <w:r>
        <w:tab/>
      </w:r>
      <w:r w:rsidR="00FB7742" w:rsidRPr="00FB7742">
        <w:t>RP-212110</w:t>
      </w:r>
      <w:r w:rsidR="00E01FDA" w:rsidRPr="005871D5">
        <w:t>, “</w:t>
      </w:r>
      <w:r w:rsidR="00E01FDA" w:rsidRPr="00BE4C00">
        <w:t>Rel-17 NR inter-band Carrier Aggregation/Dual connectivity for DL 4 bands and 2UL bands</w:t>
      </w:r>
      <w:r w:rsidR="00E01FDA" w:rsidRPr="00E25DD0">
        <w:t>”</w:t>
      </w:r>
      <w:r w:rsidR="00E01FDA" w:rsidRPr="00E25DD0">
        <w:rPr>
          <w:rFonts w:hint="eastAsia"/>
        </w:rPr>
        <w:t xml:space="preserve">, </w:t>
      </w:r>
      <w:r w:rsidR="00E01FDA">
        <w:t>Samsung</w:t>
      </w:r>
      <w:bookmarkEnd w:id="373"/>
    </w:p>
    <w:bookmarkEnd w:id="7"/>
    <w:bookmarkEnd w:id="8"/>
    <w:bookmarkEnd w:id="9"/>
    <w:bookmarkEnd w:id="10"/>
    <w:bookmarkEnd w:id="11"/>
    <w:p w14:paraId="012FBB0E" w14:textId="46604E7B" w:rsidR="002D45D5" w:rsidRPr="00065C3D" w:rsidRDefault="002D45D5" w:rsidP="00D309D9">
      <w:pPr>
        <w:rPr>
          <w:lang w:eastAsia="ja-JP"/>
        </w:rPr>
      </w:pPr>
    </w:p>
    <w:sectPr w:rsidR="002D45D5"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814E09C" w14:textId="77777777" w:rsidR="00460F01" w:rsidRDefault="00460F01">
      <w:r>
        <w:separator/>
      </w:r>
    </w:p>
  </w:endnote>
  <w:endnote w:type="continuationSeparator" w:id="0">
    <w:p w14:paraId="2E60AF05" w14:textId="77777777" w:rsidR="00460F01" w:rsidRDefault="00460F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Nokia Pure Text">
    <w:altName w:val="Meiryo"/>
    <w:charset w:val="00"/>
    <w:family w:val="auto"/>
    <w:pitch w:val="variable"/>
    <w:sig w:usb0="00000001" w:usb1="700078FB" w:usb2="0001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Bookman">
    <w:panose1 w:val="00000000000000000000"/>
    <w:charset w:val="00"/>
    <w:family w:val="roman"/>
    <w:notTrueType/>
    <w:pitch w:val="variable"/>
    <w:sig w:usb0="00000003" w:usb1="00000000" w:usb2="00000000" w:usb3="00000000" w:csb0="00000001" w:csb1="00000000"/>
  </w:font>
  <w:font w:name="Yu Mincho">
    <w:altName w:val="Yu Gothic"/>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DE9C42" w14:textId="77777777" w:rsidR="00460F01" w:rsidRDefault="00460F0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4741209" w14:textId="77777777" w:rsidR="00460F01" w:rsidRDefault="00460F01">
      <w:r>
        <w:separator/>
      </w:r>
    </w:p>
  </w:footnote>
  <w:footnote w:type="continuationSeparator" w:id="0">
    <w:p w14:paraId="6A4BA06D" w14:textId="77777777" w:rsidR="00460F01" w:rsidRDefault="00460F0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2D95448"/>
    <w:multiLevelType w:val="hybridMultilevel"/>
    <w:tmpl w:val="00869312"/>
    <w:lvl w:ilvl="0" w:tplc="5D666FFE">
      <w:start w:val="4"/>
      <w:numFmt w:val="bullet"/>
      <w:lvlText w:val="-"/>
      <w:lvlJc w:val="left"/>
      <w:pPr>
        <w:ind w:left="722" w:hanging="360"/>
      </w:pPr>
      <w:rPr>
        <w:rFonts w:ascii="Times New Roman" w:eastAsia="Times New Roman" w:hAnsi="Times New Roman" w:cs="Times New Roman" w:hint="default"/>
      </w:rPr>
    </w:lvl>
    <w:lvl w:ilvl="1" w:tplc="04090003">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9"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33284E7E"/>
    <w:multiLevelType w:val="hybridMultilevel"/>
    <w:tmpl w:val="EDB8548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4" w15:restartNumberingAfterBreak="0">
    <w:nsid w:val="38A251C3"/>
    <w:multiLevelType w:val="multilevel"/>
    <w:tmpl w:val="566E2B9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0"/>
        </w:tabs>
        <w:ind w:left="0" w:firstLine="0"/>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6"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8" w15:restartNumberingAfterBreak="0">
    <w:nsid w:val="3D2608F8"/>
    <w:multiLevelType w:val="hybridMultilevel"/>
    <w:tmpl w:val="60925AF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31"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32"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34"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5"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6"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4264042"/>
    <w:multiLevelType w:val="hybridMultilevel"/>
    <w:tmpl w:val="AFDE57D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2" w15:restartNumberingAfterBreak="0">
    <w:nsid w:val="734C6896"/>
    <w:multiLevelType w:val="multilevel"/>
    <w:tmpl w:val="40E05C38"/>
    <w:lvl w:ilvl="0">
      <w:start w:val="6"/>
      <w:numFmt w:val="decimal"/>
      <w:lvlText w:val="%1"/>
      <w:lvlJc w:val="left"/>
      <w:pPr>
        <w:tabs>
          <w:tab w:val="num" w:pos="1695"/>
        </w:tabs>
        <w:ind w:left="1695" w:hanging="1695"/>
      </w:pPr>
      <w:rPr>
        <w:rFonts w:hint="default"/>
      </w:rPr>
    </w:lvl>
    <w:lvl w:ilvl="1">
      <w:start w:val="1"/>
      <w:numFmt w:val="decimal"/>
      <w:lvlText w:val="%1.%2"/>
      <w:lvlJc w:val="left"/>
      <w:pPr>
        <w:tabs>
          <w:tab w:val="num" w:pos="1695"/>
        </w:tabs>
        <w:ind w:left="1695" w:hanging="1695"/>
      </w:pPr>
      <w:rPr>
        <w:rFonts w:hint="default"/>
      </w:rPr>
    </w:lvl>
    <w:lvl w:ilvl="2">
      <w:start w:val="5"/>
      <w:numFmt w:val="decimal"/>
      <w:lvlText w:val="%1.%2.%3"/>
      <w:lvlJc w:val="left"/>
      <w:pPr>
        <w:tabs>
          <w:tab w:val="num" w:pos="1695"/>
        </w:tabs>
        <w:ind w:left="1695" w:hanging="1695"/>
      </w:pPr>
      <w:rPr>
        <w:rFonts w:hint="default"/>
      </w:rPr>
    </w:lvl>
    <w:lvl w:ilvl="3">
      <w:start w:val="1"/>
      <w:numFmt w:val="decimal"/>
      <w:lvlText w:val="%1.%2.%3.%4"/>
      <w:lvlJc w:val="left"/>
      <w:pPr>
        <w:tabs>
          <w:tab w:val="num" w:pos="1695"/>
        </w:tabs>
        <w:ind w:left="1695" w:hanging="1695"/>
      </w:pPr>
      <w:rPr>
        <w:rFonts w:hint="default"/>
      </w:rPr>
    </w:lvl>
    <w:lvl w:ilvl="4">
      <w:start w:val="3"/>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43" w15:restartNumberingAfterBreak="0">
    <w:nsid w:val="73E56F14"/>
    <w:multiLevelType w:val="hybridMultilevel"/>
    <w:tmpl w:val="15E44A8E"/>
    <w:lvl w:ilvl="0" w:tplc="7CC298DC">
      <w:start w:val="1"/>
      <w:numFmt w:val="decimal"/>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abstractNum w:abstractNumId="47"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7"/>
  </w:num>
  <w:num w:numId="4">
    <w:abstractNumId w:val="42"/>
  </w:num>
  <w:num w:numId="5">
    <w:abstractNumId w:val="24"/>
  </w:num>
  <w:num w:numId="6">
    <w:abstractNumId w:val="31"/>
  </w:num>
  <w:num w:numId="7">
    <w:abstractNumId w:val="21"/>
  </w:num>
  <w:num w:numId="8">
    <w:abstractNumId w:val="44"/>
  </w:num>
  <w:num w:numId="9">
    <w:abstractNumId w:val="19"/>
  </w:num>
  <w:num w:numId="10">
    <w:abstractNumId w:val="6"/>
  </w:num>
  <w:num w:numId="11">
    <w:abstractNumId w:val="40"/>
  </w:num>
  <w:num w:numId="12">
    <w:abstractNumId w:val="34"/>
  </w:num>
  <w:num w:numId="13">
    <w:abstractNumId w:val="39"/>
  </w:num>
  <w:num w:numId="14">
    <w:abstractNumId w:val="20"/>
  </w:num>
  <w:num w:numId="15">
    <w:abstractNumId w:val="32"/>
  </w:num>
  <w:num w:numId="16">
    <w:abstractNumId w:val="47"/>
  </w:num>
  <w:num w:numId="17">
    <w:abstractNumId w:val="8"/>
  </w:num>
  <w:num w:numId="18">
    <w:abstractNumId w:val="43"/>
  </w:num>
  <w:num w:numId="19">
    <w:abstractNumId w:val="16"/>
  </w:num>
  <w:num w:numId="20">
    <w:abstractNumId w:val="36"/>
  </w:num>
  <w:num w:numId="21">
    <w:abstractNumId w:val="4"/>
  </w:num>
  <w:num w:numId="22">
    <w:abstractNumId w:val="7"/>
  </w:num>
  <w:num w:numId="23">
    <w:abstractNumId w:val="30"/>
  </w:num>
  <w:num w:numId="24">
    <w:abstractNumId w:val="46"/>
  </w:num>
  <w:num w:numId="25">
    <w:abstractNumId w:val="11"/>
  </w:num>
  <w:num w:numId="26">
    <w:abstractNumId w:val="33"/>
  </w:num>
  <w:num w:numId="27">
    <w:abstractNumId w:val="23"/>
  </w:num>
  <w:num w:numId="28">
    <w:abstractNumId w:val="17"/>
  </w:num>
  <w:num w:numId="29">
    <w:abstractNumId w:val="3"/>
  </w:num>
  <w:num w:numId="30">
    <w:abstractNumId w:val="13"/>
  </w:num>
  <w:num w:numId="31">
    <w:abstractNumId w:val="35"/>
  </w:num>
  <w:num w:numId="32">
    <w:abstractNumId w:val="18"/>
  </w:num>
  <w:num w:numId="33">
    <w:abstractNumId w:val="10"/>
  </w:num>
  <w:num w:numId="34">
    <w:abstractNumId w:val="2"/>
  </w:num>
  <w:num w:numId="35">
    <w:abstractNumId w:val="25"/>
  </w:num>
  <w:num w:numId="36">
    <w:abstractNumId w:val="12"/>
  </w:num>
  <w:num w:numId="37">
    <w:abstractNumId w:val="15"/>
  </w:num>
  <w:num w:numId="38">
    <w:abstractNumId w:val="0"/>
  </w:num>
  <w:num w:numId="39">
    <w:abstractNumId w:val="41"/>
  </w:num>
  <w:num w:numId="40">
    <w:abstractNumId w:val="27"/>
  </w:num>
  <w:num w:numId="41">
    <w:abstractNumId w:val="5"/>
  </w:num>
  <w:num w:numId="42">
    <w:abstractNumId w:val="29"/>
  </w:num>
  <w:num w:numId="43">
    <w:abstractNumId w:val="26"/>
  </w:num>
  <w:num w:numId="44">
    <w:abstractNumId w:val="45"/>
  </w:num>
  <w:num w:numId="45">
    <w:abstractNumId w:val="38"/>
  </w:num>
  <w:num w:numId="46">
    <w:abstractNumId w:val="14"/>
  </w:num>
  <w:num w:numId="47">
    <w:abstractNumId w:val="22"/>
  </w:num>
  <w:num w:numId="48">
    <w:abstractNumId w:val="9"/>
  </w:num>
  <w:num w:numId="49">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12641">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1EB2"/>
    <w:rsid w:val="00012553"/>
    <w:rsid w:val="00014D09"/>
    <w:rsid w:val="000215CB"/>
    <w:rsid w:val="00022C3B"/>
    <w:rsid w:val="000247B7"/>
    <w:rsid w:val="00031C1D"/>
    <w:rsid w:val="00032B42"/>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9018D"/>
    <w:rsid w:val="0009095C"/>
    <w:rsid w:val="00090E76"/>
    <w:rsid w:val="0009275B"/>
    <w:rsid w:val="000932FA"/>
    <w:rsid w:val="00093E7E"/>
    <w:rsid w:val="000950E9"/>
    <w:rsid w:val="00095CF5"/>
    <w:rsid w:val="00095FD0"/>
    <w:rsid w:val="000978DC"/>
    <w:rsid w:val="000A0E72"/>
    <w:rsid w:val="000A2169"/>
    <w:rsid w:val="000A60DF"/>
    <w:rsid w:val="000B05EE"/>
    <w:rsid w:val="000B11CF"/>
    <w:rsid w:val="000B1B33"/>
    <w:rsid w:val="000B1BF8"/>
    <w:rsid w:val="000B58BB"/>
    <w:rsid w:val="000B7955"/>
    <w:rsid w:val="000C69E7"/>
    <w:rsid w:val="000D6AF3"/>
    <w:rsid w:val="000D6CFC"/>
    <w:rsid w:val="000F030D"/>
    <w:rsid w:val="000F0E84"/>
    <w:rsid w:val="000F1A85"/>
    <w:rsid w:val="000F7D4A"/>
    <w:rsid w:val="001053BE"/>
    <w:rsid w:val="00107A18"/>
    <w:rsid w:val="0011098A"/>
    <w:rsid w:val="00111782"/>
    <w:rsid w:val="00113F5F"/>
    <w:rsid w:val="00114A4F"/>
    <w:rsid w:val="00116EB9"/>
    <w:rsid w:val="00116F2B"/>
    <w:rsid w:val="0012251E"/>
    <w:rsid w:val="001265E3"/>
    <w:rsid w:val="0013134C"/>
    <w:rsid w:val="001325AA"/>
    <w:rsid w:val="00133BEF"/>
    <w:rsid w:val="00136047"/>
    <w:rsid w:val="0013685B"/>
    <w:rsid w:val="00136DDD"/>
    <w:rsid w:val="00142B00"/>
    <w:rsid w:val="00146178"/>
    <w:rsid w:val="00146442"/>
    <w:rsid w:val="001476C0"/>
    <w:rsid w:val="00161B27"/>
    <w:rsid w:val="00163E73"/>
    <w:rsid w:val="00164BBF"/>
    <w:rsid w:val="001719F3"/>
    <w:rsid w:val="001724CD"/>
    <w:rsid w:val="001727F4"/>
    <w:rsid w:val="00174ECB"/>
    <w:rsid w:val="001762B4"/>
    <w:rsid w:val="00180CAA"/>
    <w:rsid w:val="00182754"/>
    <w:rsid w:val="00191CFD"/>
    <w:rsid w:val="00195DC7"/>
    <w:rsid w:val="001A08AA"/>
    <w:rsid w:val="001A29C0"/>
    <w:rsid w:val="001A2E42"/>
    <w:rsid w:val="001A6AD8"/>
    <w:rsid w:val="001B195A"/>
    <w:rsid w:val="001C0E61"/>
    <w:rsid w:val="001C5C7E"/>
    <w:rsid w:val="001C66F2"/>
    <w:rsid w:val="001D15E7"/>
    <w:rsid w:val="001D1836"/>
    <w:rsid w:val="001D27A5"/>
    <w:rsid w:val="001D3132"/>
    <w:rsid w:val="001D33AC"/>
    <w:rsid w:val="001D4A61"/>
    <w:rsid w:val="001E365F"/>
    <w:rsid w:val="001E73B6"/>
    <w:rsid w:val="001F239F"/>
    <w:rsid w:val="001F28B0"/>
    <w:rsid w:val="001F7248"/>
    <w:rsid w:val="00200546"/>
    <w:rsid w:val="00200A91"/>
    <w:rsid w:val="00204749"/>
    <w:rsid w:val="0020736B"/>
    <w:rsid w:val="00210BDF"/>
    <w:rsid w:val="0021482C"/>
    <w:rsid w:val="00214FBD"/>
    <w:rsid w:val="00221528"/>
    <w:rsid w:val="00221C98"/>
    <w:rsid w:val="002255F2"/>
    <w:rsid w:val="002259EF"/>
    <w:rsid w:val="002322EB"/>
    <w:rsid w:val="00233475"/>
    <w:rsid w:val="00240C0C"/>
    <w:rsid w:val="0024133D"/>
    <w:rsid w:val="00245A34"/>
    <w:rsid w:val="00245C69"/>
    <w:rsid w:val="002474A7"/>
    <w:rsid w:val="002507A8"/>
    <w:rsid w:val="00252063"/>
    <w:rsid w:val="002552D7"/>
    <w:rsid w:val="002567D5"/>
    <w:rsid w:val="0026164C"/>
    <w:rsid w:val="002648BF"/>
    <w:rsid w:val="00266EE7"/>
    <w:rsid w:val="00272C4D"/>
    <w:rsid w:val="00274D6B"/>
    <w:rsid w:val="002775E8"/>
    <w:rsid w:val="00281E6F"/>
    <w:rsid w:val="00282213"/>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6A5D"/>
    <w:rsid w:val="002D2273"/>
    <w:rsid w:val="002D24C9"/>
    <w:rsid w:val="002D45D5"/>
    <w:rsid w:val="002D67AD"/>
    <w:rsid w:val="002E3D4E"/>
    <w:rsid w:val="002E51B0"/>
    <w:rsid w:val="002E51B7"/>
    <w:rsid w:val="002F246A"/>
    <w:rsid w:val="002F2482"/>
    <w:rsid w:val="002F4093"/>
    <w:rsid w:val="002F4161"/>
    <w:rsid w:val="002F6064"/>
    <w:rsid w:val="002F6394"/>
    <w:rsid w:val="002F7CCC"/>
    <w:rsid w:val="003020BF"/>
    <w:rsid w:val="003068A9"/>
    <w:rsid w:val="0031095D"/>
    <w:rsid w:val="00310B83"/>
    <w:rsid w:val="00312266"/>
    <w:rsid w:val="00312AD1"/>
    <w:rsid w:val="00314C44"/>
    <w:rsid w:val="00317E4F"/>
    <w:rsid w:val="003211BF"/>
    <w:rsid w:val="00323D95"/>
    <w:rsid w:val="00327F75"/>
    <w:rsid w:val="00331FA1"/>
    <w:rsid w:val="003335EE"/>
    <w:rsid w:val="00334233"/>
    <w:rsid w:val="00334D98"/>
    <w:rsid w:val="003378E8"/>
    <w:rsid w:val="00341AEE"/>
    <w:rsid w:val="0034229E"/>
    <w:rsid w:val="00345798"/>
    <w:rsid w:val="003465A5"/>
    <w:rsid w:val="00347916"/>
    <w:rsid w:val="00353FC3"/>
    <w:rsid w:val="00354649"/>
    <w:rsid w:val="00354CAC"/>
    <w:rsid w:val="00357760"/>
    <w:rsid w:val="003615B3"/>
    <w:rsid w:val="00362955"/>
    <w:rsid w:val="00364EDE"/>
    <w:rsid w:val="00366E87"/>
    <w:rsid w:val="00373796"/>
    <w:rsid w:val="0037768C"/>
    <w:rsid w:val="0038515D"/>
    <w:rsid w:val="003858D2"/>
    <w:rsid w:val="00387054"/>
    <w:rsid w:val="00387CF6"/>
    <w:rsid w:val="00391E04"/>
    <w:rsid w:val="003940C5"/>
    <w:rsid w:val="003949D0"/>
    <w:rsid w:val="00397E82"/>
    <w:rsid w:val="003A3336"/>
    <w:rsid w:val="003A4743"/>
    <w:rsid w:val="003B1282"/>
    <w:rsid w:val="003B1820"/>
    <w:rsid w:val="003B406C"/>
    <w:rsid w:val="003B6206"/>
    <w:rsid w:val="003B63E7"/>
    <w:rsid w:val="003C346D"/>
    <w:rsid w:val="003C3945"/>
    <w:rsid w:val="003C4319"/>
    <w:rsid w:val="003C6993"/>
    <w:rsid w:val="003D05CB"/>
    <w:rsid w:val="003D3A8B"/>
    <w:rsid w:val="003D5017"/>
    <w:rsid w:val="003D6187"/>
    <w:rsid w:val="003E0594"/>
    <w:rsid w:val="003E08C5"/>
    <w:rsid w:val="003E16CC"/>
    <w:rsid w:val="003E533B"/>
    <w:rsid w:val="003E6C3F"/>
    <w:rsid w:val="003E7286"/>
    <w:rsid w:val="003F5860"/>
    <w:rsid w:val="003F637F"/>
    <w:rsid w:val="003F6A95"/>
    <w:rsid w:val="00405196"/>
    <w:rsid w:val="004062DF"/>
    <w:rsid w:val="0041648B"/>
    <w:rsid w:val="0041690F"/>
    <w:rsid w:val="00421722"/>
    <w:rsid w:val="00423362"/>
    <w:rsid w:val="00435CA9"/>
    <w:rsid w:val="004369D4"/>
    <w:rsid w:val="00440517"/>
    <w:rsid w:val="0044166E"/>
    <w:rsid w:val="00442D16"/>
    <w:rsid w:val="00445B1C"/>
    <w:rsid w:val="0044605A"/>
    <w:rsid w:val="00450C9B"/>
    <w:rsid w:val="00455057"/>
    <w:rsid w:val="0045579E"/>
    <w:rsid w:val="00460F01"/>
    <w:rsid w:val="00464913"/>
    <w:rsid w:val="00470463"/>
    <w:rsid w:val="00471DB8"/>
    <w:rsid w:val="00474082"/>
    <w:rsid w:val="00477096"/>
    <w:rsid w:val="0047759F"/>
    <w:rsid w:val="0048072B"/>
    <w:rsid w:val="00480DD2"/>
    <w:rsid w:val="00480FF8"/>
    <w:rsid w:val="00481427"/>
    <w:rsid w:val="004820D5"/>
    <w:rsid w:val="00483AA1"/>
    <w:rsid w:val="00484A3C"/>
    <w:rsid w:val="00485DB0"/>
    <w:rsid w:val="00490FA6"/>
    <w:rsid w:val="00492B55"/>
    <w:rsid w:val="00492FF4"/>
    <w:rsid w:val="00495514"/>
    <w:rsid w:val="00496DC0"/>
    <w:rsid w:val="004A185D"/>
    <w:rsid w:val="004A66D5"/>
    <w:rsid w:val="004A76EA"/>
    <w:rsid w:val="004A774F"/>
    <w:rsid w:val="004A7788"/>
    <w:rsid w:val="004B70B4"/>
    <w:rsid w:val="004C4662"/>
    <w:rsid w:val="004C5276"/>
    <w:rsid w:val="004C65C9"/>
    <w:rsid w:val="004C719E"/>
    <w:rsid w:val="004D018D"/>
    <w:rsid w:val="004D07AC"/>
    <w:rsid w:val="004D1370"/>
    <w:rsid w:val="004D20C7"/>
    <w:rsid w:val="004D21D6"/>
    <w:rsid w:val="004D5E6B"/>
    <w:rsid w:val="004D79A4"/>
    <w:rsid w:val="004D7C4F"/>
    <w:rsid w:val="004E26A0"/>
    <w:rsid w:val="004E2854"/>
    <w:rsid w:val="004E3AA1"/>
    <w:rsid w:val="004E3B16"/>
    <w:rsid w:val="004E4A0F"/>
    <w:rsid w:val="004E541A"/>
    <w:rsid w:val="004F013E"/>
    <w:rsid w:val="004F50D8"/>
    <w:rsid w:val="004F5BDE"/>
    <w:rsid w:val="00504CCB"/>
    <w:rsid w:val="00505940"/>
    <w:rsid w:val="00505BFA"/>
    <w:rsid w:val="00505D7E"/>
    <w:rsid w:val="00505EB3"/>
    <w:rsid w:val="0051158A"/>
    <w:rsid w:val="005124FB"/>
    <w:rsid w:val="005158ED"/>
    <w:rsid w:val="00515CE3"/>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BA1"/>
    <w:rsid w:val="00555599"/>
    <w:rsid w:val="00555DC6"/>
    <w:rsid w:val="005650D0"/>
    <w:rsid w:val="00567785"/>
    <w:rsid w:val="0057126E"/>
    <w:rsid w:val="00573281"/>
    <w:rsid w:val="00573B15"/>
    <w:rsid w:val="005759AB"/>
    <w:rsid w:val="005775A7"/>
    <w:rsid w:val="005805C5"/>
    <w:rsid w:val="00586418"/>
    <w:rsid w:val="00586869"/>
    <w:rsid w:val="00587F56"/>
    <w:rsid w:val="00593079"/>
    <w:rsid w:val="005A04B5"/>
    <w:rsid w:val="005A2973"/>
    <w:rsid w:val="005A3B65"/>
    <w:rsid w:val="005A50E6"/>
    <w:rsid w:val="005A5216"/>
    <w:rsid w:val="005A5AC0"/>
    <w:rsid w:val="005A638D"/>
    <w:rsid w:val="005A7888"/>
    <w:rsid w:val="005B5F86"/>
    <w:rsid w:val="005B62B0"/>
    <w:rsid w:val="005C176D"/>
    <w:rsid w:val="005C67BB"/>
    <w:rsid w:val="005C68E7"/>
    <w:rsid w:val="005D0A2D"/>
    <w:rsid w:val="005D1066"/>
    <w:rsid w:val="005D1614"/>
    <w:rsid w:val="005D3533"/>
    <w:rsid w:val="005D46A0"/>
    <w:rsid w:val="005D4EA2"/>
    <w:rsid w:val="005E327A"/>
    <w:rsid w:val="005E7F73"/>
    <w:rsid w:val="005F175B"/>
    <w:rsid w:val="005F4BCF"/>
    <w:rsid w:val="005F5A97"/>
    <w:rsid w:val="005F5C22"/>
    <w:rsid w:val="005F7054"/>
    <w:rsid w:val="00605271"/>
    <w:rsid w:val="00610E23"/>
    <w:rsid w:val="0061133F"/>
    <w:rsid w:val="006113C6"/>
    <w:rsid w:val="00611ACE"/>
    <w:rsid w:val="00617150"/>
    <w:rsid w:val="00617B16"/>
    <w:rsid w:val="006213B7"/>
    <w:rsid w:val="00622174"/>
    <w:rsid w:val="00623666"/>
    <w:rsid w:val="006253BE"/>
    <w:rsid w:val="00630472"/>
    <w:rsid w:val="00633367"/>
    <w:rsid w:val="00635A04"/>
    <w:rsid w:val="006362A6"/>
    <w:rsid w:val="0064093D"/>
    <w:rsid w:val="006458C4"/>
    <w:rsid w:val="006516F7"/>
    <w:rsid w:val="00651B84"/>
    <w:rsid w:val="00655E46"/>
    <w:rsid w:val="00656341"/>
    <w:rsid w:val="00662D3C"/>
    <w:rsid w:val="00666145"/>
    <w:rsid w:val="006668E4"/>
    <w:rsid w:val="00667F57"/>
    <w:rsid w:val="0067493D"/>
    <w:rsid w:val="006756EC"/>
    <w:rsid w:val="00684B7E"/>
    <w:rsid w:val="00684F82"/>
    <w:rsid w:val="006858FE"/>
    <w:rsid w:val="00687F53"/>
    <w:rsid w:val="00691123"/>
    <w:rsid w:val="0069311A"/>
    <w:rsid w:val="00693FFC"/>
    <w:rsid w:val="00694020"/>
    <w:rsid w:val="00694770"/>
    <w:rsid w:val="0069560D"/>
    <w:rsid w:val="006972A5"/>
    <w:rsid w:val="006973FD"/>
    <w:rsid w:val="00697448"/>
    <w:rsid w:val="006B227A"/>
    <w:rsid w:val="006B3E46"/>
    <w:rsid w:val="006B4F56"/>
    <w:rsid w:val="006B66B3"/>
    <w:rsid w:val="006B6971"/>
    <w:rsid w:val="006B6D21"/>
    <w:rsid w:val="006C472B"/>
    <w:rsid w:val="006C4D90"/>
    <w:rsid w:val="006C6A09"/>
    <w:rsid w:val="006C6BDF"/>
    <w:rsid w:val="006D54FC"/>
    <w:rsid w:val="006D5B0C"/>
    <w:rsid w:val="006E22B7"/>
    <w:rsid w:val="006F4194"/>
    <w:rsid w:val="006F514D"/>
    <w:rsid w:val="006F6631"/>
    <w:rsid w:val="0070646B"/>
    <w:rsid w:val="007117E1"/>
    <w:rsid w:val="00711CA7"/>
    <w:rsid w:val="00711F4C"/>
    <w:rsid w:val="00714F1C"/>
    <w:rsid w:val="0072067C"/>
    <w:rsid w:val="0072190E"/>
    <w:rsid w:val="0072533A"/>
    <w:rsid w:val="00730E55"/>
    <w:rsid w:val="00731E26"/>
    <w:rsid w:val="00732494"/>
    <w:rsid w:val="00733258"/>
    <w:rsid w:val="0073365F"/>
    <w:rsid w:val="00747D66"/>
    <w:rsid w:val="00750156"/>
    <w:rsid w:val="0075378A"/>
    <w:rsid w:val="00753893"/>
    <w:rsid w:val="0076063A"/>
    <w:rsid w:val="007615E4"/>
    <w:rsid w:val="007620CA"/>
    <w:rsid w:val="00767780"/>
    <w:rsid w:val="00767E58"/>
    <w:rsid w:val="00772F68"/>
    <w:rsid w:val="007744AB"/>
    <w:rsid w:val="007755A1"/>
    <w:rsid w:val="007816C9"/>
    <w:rsid w:val="0078444B"/>
    <w:rsid w:val="00784A2A"/>
    <w:rsid w:val="00792514"/>
    <w:rsid w:val="00793027"/>
    <w:rsid w:val="007960B0"/>
    <w:rsid w:val="00796272"/>
    <w:rsid w:val="00796894"/>
    <w:rsid w:val="00797F10"/>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32EB"/>
    <w:rsid w:val="007D62FA"/>
    <w:rsid w:val="007E0735"/>
    <w:rsid w:val="007F201E"/>
    <w:rsid w:val="008043A0"/>
    <w:rsid w:val="00804B72"/>
    <w:rsid w:val="00806198"/>
    <w:rsid w:val="0081171B"/>
    <w:rsid w:val="00813043"/>
    <w:rsid w:val="00814E1C"/>
    <w:rsid w:val="008229AB"/>
    <w:rsid w:val="008237F4"/>
    <w:rsid w:val="00853D97"/>
    <w:rsid w:val="00854041"/>
    <w:rsid w:val="008553AA"/>
    <w:rsid w:val="0087033F"/>
    <w:rsid w:val="008710D9"/>
    <w:rsid w:val="00872FF9"/>
    <w:rsid w:val="00874EB4"/>
    <w:rsid w:val="008758CA"/>
    <w:rsid w:val="00876365"/>
    <w:rsid w:val="008775CA"/>
    <w:rsid w:val="0088004A"/>
    <w:rsid w:val="0088152B"/>
    <w:rsid w:val="00884EA6"/>
    <w:rsid w:val="00884FB6"/>
    <w:rsid w:val="00886C89"/>
    <w:rsid w:val="008911E2"/>
    <w:rsid w:val="00895990"/>
    <w:rsid w:val="00895B0F"/>
    <w:rsid w:val="008A1C40"/>
    <w:rsid w:val="008A26CA"/>
    <w:rsid w:val="008A4D8F"/>
    <w:rsid w:val="008B48E5"/>
    <w:rsid w:val="008B732E"/>
    <w:rsid w:val="008B7F43"/>
    <w:rsid w:val="008C13CB"/>
    <w:rsid w:val="008C4774"/>
    <w:rsid w:val="008C60E9"/>
    <w:rsid w:val="008C7CF8"/>
    <w:rsid w:val="008D0848"/>
    <w:rsid w:val="008D0B50"/>
    <w:rsid w:val="008D12E3"/>
    <w:rsid w:val="008D1698"/>
    <w:rsid w:val="008D50C0"/>
    <w:rsid w:val="008D6CA7"/>
    <w:rsid w:val="008E009E"/>
    <w:rsid w:val="008E372C"/>
    <w:rsid w:val="008F67EC"/>
    <w:rsid w:val="008F777D"/>
    <w:rsid w:val="00900562"/>
    <w:rsid w:val="0090090D"/>
    <w:rsid w:val="0090730E"/>
    <w:rsid w:val="009114BF"/>
    <w:rsid w:val="00913C01"/>
    <w:rsid w:val="00916058"/>
    <w:rsid w:val="00916E10"/>
    <w:rsid w:val="00924974"/>
    <w:rsid w:val="009260EF"/>
    <w:rsid w:val="0092660C"/>
    <w:rsid w:val="00926DC8"/>
    <w:rsid w:val="00932DA3"/>
    <w:rsid w:val="00934121"/>
    <w:rsid w:val="009360EF"/>
    <w:rsid w:val="009377C7"/>
    <w:rsid w:val="00940DF3"/>
    <w:rsid w:val="00951A58"/>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831"/>
    <w:rsid w:val="009A7CF1"/>
    <w:rsid w:val="009B128C"/>
    <w:rsid w:val="009B795A"/>
    <w:rsid w:val="009C3716"/>
    <w:rsid w:val="009C48C6"/>
    <w:rsid w:val="009C6BBC"/>
    <w:rsid w:val="009C7F14"/>
    <w:rsid w:val="009C7F3A"/>
    <w:rsid w:val="009D184A"/>
    <w:rsid w:val="009D1C12"/>
    <w:rsid w:val="009D2D67"/>
    <w:rsid w:val="009D46F9"/>
    <w:rsid w:val="009D6BE7"/>
    <w:rsid w:val="009D7CC1"/>
    <w:rsid w:val="009F046A"/>
    <w:rsid w:val="009F1B3C"/>
    <w:rsid w:val="009F4E18"/>
    <w:rsid w:val="009F4FB7"/>
    <w:rsid w:val="009F64BF"/>
    <w:rsid w:val="009F7E39"/>
    <w:rsid w:val="00A03EDA"/>
    <w:rsid w:val="00A063BD"/>
    <w:rsid w:val="00A15ABB"/>
    <w:rsid w:val="00A165D8"/>
    <w:rsid w:val="00A30E71"/>
    <w:rsid w:val="00A32CCA"/>
    <w:rsid w:val="00A33D3B"/>
    <w:rsid w:val="00A3585F"/>
    <w:rsid w:val="00A35B65"/>
    <w:rsid w:val="00A41C75"/>
    <w:rsid w:val="00A504FF"/>
    <w:rsid w:val="00A507F6"/>
    <w:rsid w:val="00A61C10"/>
    <w:rsid w:val="00A64BFA"/>
    <w:rsid w:val="00A64C62"/>
    <w:rsid w:val="00A70895"/>
    <w:rsid w:val="00A73C46"/>
    <w:rsid w:val="00A73FF4"/>
    <w:rsid w:val="00A770C6"/>
    <w:rsid w:val="00A81A7D"/>
    <w:rsid w:val="00A839A3"/>
    <w:rsid w:val="00A8569E"/>
    <w:rsid w:val="00A87B1C"/>
    <w:rsid w:val="00A92999"/>
    <w:rsid w:val="00A954B5"/>
    <w:rsid w:val="00AA3068"/>
    <w:rsid w:val="00AA4AA1"/>
    <w:rsid w:val="00AA4DFA"/>
    <w:rsid w:val="00AA52BD"/>
    <w:rsid w:val="00AA7104"/>
    <w:rsid w:val="00AB1482"/>
    <w:rsid w:val="00AB28CE"/>
    <w:rsid w:val="00AB2C18"/>
    <w:rsid w:val="00AB5902"/>
    <w:rsid w:val="00AB60E1"/>
    <w:rsid w:val="00AD35B2"/>
    <w:rsid w:val="00AD7FC8"/>
    <w:rsid w:val="00AD7FF7"/>
    <w:rsid w:val="00AE1130"/>
    <w:rsid w:val="00AE203C"/>
    <w:rsid w:val="00AE42C7"/>
    <w:rsid w:val="00AE5145"/>
    <w:rsid w:val="00AF0288"/>
    <w:rsid w:val="00AF28B2"/>
    <w:rsid w:val="00AF2EBA"/>
    <w:rsid w:val="00AF5B4E"/>
    <w:rsid w:val="00AF6CAA"/>
    <w:rsid w:val="00AF71BB"/>
    <w:rsid w:val="00AF7C2E"/>
    <w:rsid w:val="00B00D68"/>
    <w:rsid w:val="00B01D18"/>
    <w:rsid w:val="00B0397D"/>
    <w:rsid w:val="00B06DBE"/>
    <w:rsid w:val="00B079CC"/>
    <w:rsid w:val="00B07B90"/>
    <w:rsid w:val="00B13E0A"/>
    <w:rsid w:val="00B13F90"/>
    <w:rsid w:val="00B14EDD"/>
    <w:rsid w:val="00B16122"/>
    <w:rsid w:val="00B1635E"/>
    <w:rsid w:val="00B17730"/>
    <w:rsid w:val="00B17C94"/>
    <w:rsid w:val="00B26851"/>
    <w:rsid w:val="00B3169C"/>
    <w:rsid w:val="00B31E38"/>
    <w:rsid w:val="00B326BB"/>
    <w:rsid w:val="00B37F49"/>
    <w:rsid w:val="00B4089B"/>
    <w:rsid w:val="00B41E41"/>
    <w:rsid w:val="00B4683F"/>
    <w:rsid w:val="00B477BE"/>
    <w:rsid w:val="00B54A26"/>
    <w:rsid w:val="00B575CC"/>
    <w:rsid w:val="00B61FA6"/>
    <w:rsid w:val="00B62B38"/>
    <w:rsid w:val="00B63B07"/>
    <w:rsid w:val="00B63CF3"/>
    <w:rsid w:val="00B64A20"/>
    <w:rsid w:val="00B7029A"/>
    <w:rsid w:val="00B81E37"/>
    <w:rsid w:val="00B83D16"/>
    <w:rsid w:val="00B8446C"/>
    <w:rsid w:val="00B8546B"/>
    <w:rsid w:val="00B87F46"/>
    <w:rsid w:val="00B90821"/>
    <w:rsid w:val="00B91420"/>
    <w:rsid w:val="00B9339C"/>
    <w:rsid w:val="00B967D4"/>
    <w:rsid w:val="00B96E02"/>
    <w:rsid w:val="00BA120D"/>
    <w:rsid w:val="00BA417A"/>
    <w:rsid w:val="00BA658A"/>
    <w:rsid w:val="00BA6EF3"/>
    <w:rsid w:val="00BB00D3"/>
    <w:rsid w:val="00BB1B96"/>
    <w:rsid w:val="00BB3C80"/>
    <w:rsid w:val="00BB5013"/>
    <w:rsid w:val="00BB6FA1"/>
    <w:rsid w:val="00BC1DC1"/>
    <w:rsid w:val="00BC20C0"/>
    <w:rsid w:val="00BC364C"/>
    <w:rsid w:val="00BC6261"/>
    <w:rsid w:val="00BC7009"/>
    <w:rsid w:val="00BC7942"/>
    <w:rsid w:val="00BD2421"/>
    <w:rsid w:val="00BE0A85"/>
    <w:rsid w:val="00BE15E5"/>
    <w:rsid w:val="00BE3899"/>
    <w:rsid w:val="00BF11A3"/>
    <w:rsid w:val="00BF2D10"/>
    <w:rsid w:val="00BF312C"/>
    <w:rsid w:val="00BF3CF3"/>
    <w:rsid w:val="00BF5DEC"/>
    <w:rsid w:val="00C006DE"/>
    <w:rsid w:val="00C01B7D"/>
    <w:rsid w:val="00C03D00"/>
    <w:rsid w:val="00C03F9E"/>
    <w:rsid w:val="00C07D63"/>
    <w:rsid w:val="00C07E72"/>
    <w:rsid w:val="00C10A0C"/>
    <w:rsid w:val="00C10DE8"/>
    <w:rsid w:val="00C14386"/>
    <w:rsid w:val="00C148EB"/>
    <w:rsid w:val="00C14CAB"/>
    <w:rsid w:val="00C17BB4"/>
    <w:rsid w:val="00C247A5"/>
    <w:rsid w:val="00C275BE"/>
    <w:rsid w:val="00C30B6E"/>
    <w:rsid w:val="00C3259C"/>
    <w:rsid w:val="00C326BC"/>
    <w:rsid w:val="00C33592"/>
    <w:rsid w:val="00C3363D"/>
    <w:rsid w:val="00C340AB"/>
    <w:rsid w:val="00C40B47"/>
    <w:rsid w:val="00C41110"/>
    <w:rsid w:val="00C460CC"/>
    <w:rsid w:val="00C504A3"/>
    <w:rsid w:val="00C525B4"/>
    <w:rsid w:val="00C53E7A"/>
    <w:rsid w:val="00C54434"/>
    <w:rsid w:val="00C5487A"/>
    <w:rsid w:val="00C558D3"/>
    <w:rsid w:val="00C5632A"/>
    <w:rsid w:val="00C6215D"/>
    <w:rsid w:val="00C70067"/>
    <w:rsid w:val="00C73AD0"/>
    <w:rsid w:val="00C7588F"/>
    <w:rsid w:val="00C76046"/>
    <w:rsid w:val="00C77FE3"/>
    <w:rsid w:val="00C81F4B"/>
    <w:rsid w:val="00C85C89"/>
    <w:rsid w:val="00C92AFC"/>
    <w:rsid w:val="00C9456C"/>
    <w:rsid w:val="00C94D4A"/>
    <w:rsid w:val="00CA1495"/>
    <w:rsid w:val="00CB12DD"/>
    <w:rsid w:val="00CB1711"/>
    <w:rsid w:val="00CB5069"/>
    <w:rsid w:val="00CC26CC"/>
    <w:rsid w:val="00CC5A49"/>
    <w:rsid w:val="00CC5EBC"/>
    <w:rsid w:val="00CD0411"/>
    <w:rsid w:val="00CD462D"/>
    <w:rsid w:val="00CD56E5"/>
    <w:rsid w:val="00CD71FB"/>
    <w:rsid w:val="00CE0287"/>
    <w:rsid w:val="00CE19E1"/>
    <w:rsid w:val="00CE5DB0"/>
    <w:rsid w:val="00CF1EC6"/>
    <w:rsid w:val="00CF3CFF"/>
    <w:rsid w:val="00CF71ED"/>
    <w:rsid w:val="00CF7547"/>
    <w:rsid w:val="00D00FC3"/>
    <w:rsid w:val="00D06065"/>
    <w:rsid w:val="00D06773"/>
    <w:rsid w:val="00D1229D"/>
    <w:rsid w:val="00D232EC"/>
    <w:rsid w:val="00D24AF0"/>
    <w:rsid w:val="00D24E60"/>
    <w:rsid w:val="00D27360"/>
    <w:rsid w:val="00D27565"/>
    <w:rsid w:val="00D27A0C"/>
    <w:rsid w:val="00D30413"/>
    <w:rsid w:val="00D309D9"/>
    <w:rsid w:val="00D32A85"/>
    <w:rsid w:val="00D32B19"/>
    <w:rsid w:val="00D37644"/>
    <w:rsid w:val="00D43374"/>
    <w:rsid w:val="00D44105"/>
    <w:rsid w:val="00D4560C"/>
    <w:rsid w:val="00D46A81"/>
    <w:rsid w:val="00D47B4E"/>
    <w:rsid w:val="00D47BFD"/>
    <w:rsid w:val="00D51155"/>
    <w:rsid w:val="00D52CED"/>
    <w:rsid w:val="00D55D57"/>
    <w:rsid w:val="00D57110"/>
    <w:rsid w:val="00D60B56"/>
    <w:rsid w:val="00D63833"/>
    <w:rsid w:val="00D64791"/>
    <w:rsid w:val="00D676BB"/>
    <w:rsid w:val="00D70FC0"/>
    <w:rsid w:val="00D72EA5"/>
    <w:rsid w:val="00D758D1"/>
    <w:rsid w:val="00D763A3"/>
    <w:rsid w:val="00D7656B"/>
    <w:rsid w:val="00D766DB"/>
    <w:rsid w:val="00D81C12"/>
    <w:rsid w:val="00D82EA0"/>
    <w:rsid w:val="00D872B4"/>
    <w:rsid w:val="00D877E6"/>
    <w:rsid w:val="00D90444"/>
    <w:rsid w:val="00D9085F"/>
    <w:rsid w:val="00D91662"/>
    <w:rsid w:val="00D92566"/>
    <w:rsid w:val="00DA1153"/>
    <w:rsid w:val="00DA15EB"/>
    <w:rsid w:val="00DA3FE2"/>
    <w:rsid w:val="00DB22C5"/>
    <w:rsid w:val="00DB375E"/>
    <w:rsid w:val="00DB6A34"/>
    <w:rsid w:val="00DB7F8B"/>
    <w:rsid w:val="00DC08B3"/>
    <w:rsid w:val="00DC1143"/>
    <w:rsid w:val="00DC2201"/>
    <w:rsid w:val="00DC4BFD"/>
    <w:rsid w:val="00DD0C2C"/>
    <w:rsid w:val="00DD3F21"/>
    <w:rsid w:val="00DD407E"/>
    <w:rsid w:val="00DD72D9"/>
    <w:rsid w:val="00DE0BA2"/>
    <w:rsid w:val="00DE3051"/>
    <w:rsid w:val="00DE5E68"/>
    <w:rsid w:val="00DE7541"/>
    <w:rsid w:val="00DE7710"/>
    <w:rsid w:val="00DE7CE6"/>
    <w:rsid w:val="00DF0B08"/>
    <w:rsid w:val="00DF1144"/>
    <w:rsid w:val="00DF480F"/>
    <w:rsid w:val="00DF5BBF"/>
    <w:rsid w:val="00DF62C2"/>
    <w:rsid w:val="00DF65F3"/>
    <w:rsid w:val="00E01FDA"/>
    <w:rsid w:val="00E02BEB"/>
    <w:rsid w:val="00E04EA8"/>
    <w:rsid w:val="00E0596C"/>
    <w:rsid w:val="00E07DD7"/>
    <w:rsid w:val="00E15643"/>
    <w:rsid w:val="00E15EB7"/>
    <w:rsid w:val="00E20795"/>
    <w:rsid w:val="00E213BB"/>
    <w:rsid w:val="00E22739"/>
    <w:rsid w:val="00E25DB8"/>
    <w:rsid w:val="00E260B0"/>
    <w:rsid w:val="00E31C3B"/>
    <w:rsid w:val="00E32264"/>
    <w:rsid w:val="00E32747"/>
    <w:rsid w:val="00E32C06"/>
    <w:rsid w:val="00E32F50"/>
    <w:rsid w:val="00E330C3"/>
    <w:rsid w:val="00E34CF6"/>
    <w:rsid w:val="00E36269"/>
    <w:rsid w:val="00E3759F"/>
    <w:rsid w:val="00E437E1"/>
    <w:rsid w:val="00E4560B"/>
    <w:rsid w:val="00E5165A"/>
    <w:rsid w:val="00E522FC"/>
    <w:rsid w:val="00E54A0D"/>
    <w:rsid w:val="00E54A36"/>
    <w:rsid w:val="00E57B74"/>
    <w:rsid w:val="00E62F6C"/>
    <w:rsid w:val="00E77EC8"/>
    <w:rsid w:val="00E83C14"/>
    <w:rsid w:val="00E83E05"/>
    <w:rsid w:val="00E85AD3"/>
    <w:rsid w:val="00E8629F"/>
    <w:rsid w:val="00E8681B"/>
    <w:rsid w:val="00E91404"/>
    <w:rsid w:val="00E91872"/>
    <w:rsid w:val="00E91C57"/>
    <w:rsid w:val="00E92C89"/>
    <w:rsid w:val="00E9470B"/>
    <w:rsid w:val="00E968DA"/>
    <w:rsid w:val="00E9762D"/>
    <w:rsid w:val="00EA1C20"/>
    <w:rsid w:val="00EA3BDA"/>
    <w:rsid w:val="00EA3C24"/>
    <w:rsid w:val="00EA3E64"/>
    <w:rsid w:val="00EB01E1"/>
    <w:rsid w:val="00EB41E9"/>
    <w:rsid w:val="00EB41FB"/>
    <w:rsid w:val="00EB5F3A"/>
    <w:rsid w:val="00EC0E58"/>
    <w:rsid w:val="00EC1F92"/>
    <w:rsid w:val="00EC3C31"/>
    <w:rsid w:val="00ED2AC6"/>
    <w:rsid w:val="00ED2D1F"/>
    <w:rsid w:val="00ED37CE"/>
    <w:rsid w:val="00ED7DD2"/>
    <w:rsid w:val="00EE6FF9"/>
    <w:rsid w:val="00EF28D1"/>
    <w:rsid w:val="00EF4464"/>
    <w:rsid w:val="00EF65F9"/>
    <w:rsid w:val="00F0347F"/>
    <w:rsid w:val="00F047A3"/>
    <w:rsid w:val="00F065D6"/>
    <w:rsid w:val="00F11E69"/>
    <w:rsid w:val="00F14FDB"/>
    <w:rsid w:val="00F156A9"/>
    <w:rsid w:val="00F15999"/>
    <w:rsid w:val="00F171DF"/>
    <w:rsid w:val="00F17A0C"/>
    <w:rsid w:val="00F225E8"/>
    <w:rsid w:val="00F24555"/>
    <w:rsid w:val="00F24C57"/>
    <w:rsid w:val="00F25A38"/>
    <w:rsid w:val="00F325ED"/>
    <w:rsid w:val="00F374C7"/>
    <w:rsid w:val="00F41C06"/>
    <w:rsid w:val="00F42C4A"/>
    <w:rsid w:val="00F43822"/>
    <w:rsid w:val="00F44CE4"/>
    <w:rsid w:val="00F4741E"/>
    <w:rsid w:val="00F47434"/>
    <w:rsid w:val="00F508DC"/>
    <w:rsid w:val="00F549C0"/>
    <w:rsid w:val="00F55C84"/>
    <w:rsid w:val="00F6112E"/>
    <w:rsid w:val="00F61554"/>
    <w:rsid w:val="00F67EB5"/>
    <w:rsid w:val="00F70128"/>
    <w:rsid w:val="00F7176B"/>
    <w:rsid w:val="00F734DB"/>
    <w:rsid w:val="00F76C49"/>
    <w:rsid w:val="00F771DE"/>
    <w:rsid w:val="00F83E1D"/>
    <w:rsid w:val="00F84893"/>
    <w:rsid w:val="00F84E52"/>
    <w:rsid w:val="00F855AF"/>
    <w:rsid w:val="00F85C2C"/>
    <w:rsid w:val="00F86258"/>
    <w:rsid w:val="00F86859"/>
    <w:rsid w:val="00F91A29"/>
    <w:rsid w:val="00F95136"/>
    <w:rsid w:val="00F95305"/>
    <w:rsid w:val="00F96EDF"/>
    <w:rsid w:val="00F97134"/>
    <w:rsid w:val="00FA1368"/>
    <w:rsid w:val="00FA1C74"/>
    <w:rsid w:val="00FA682D"/>
    <w:rsid w:val="00FB00E8"/>
    <w:rsid w:val="00FB0B2E"/>
    <w:rsid w:val="00FB3520"/>
    <w:rsid w:val="00FB7742"/>
    <w:rsid w:val="00FB7D7F"/>
    <w:rsid w:val="00FC0986"/>
    <w:rsid w:val="00FC6162"/>
    <w:rsid w:val="00FC63EB"/>
    <w:rsid w:val="00FC751C"/>
    <w:rsid w:val="00FC7C35"/>
    <w:rsid w:val="00FD1C1A"/>
    <w:rsid w:val="00FD22C9"/>
    <w:rsid w:val="00FD4D58"/>
    <w:rsid w:val="00FD5471"/>
    <w:rsid w:val="00FD714F"/>
    <w:rsid w:val="00FE1AD0"/>
    <w:rsid w:val="00FE289E"/>
    <w:rsid w:val="00FE7F86"/>
    <w:rsid w:val="00FF1A67"/>
    <w:rsid w:val="00FF2C1B"/>
    <w:rsid w:val="00FF41E5"/>
    <w:rsid w:val="00FF65DB"/>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EditorsNote">
    <w:name w:val="Editor's Note"/>
    <w:aliases w:val="EN"/>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style>
  <w:style w:type="character" w:styleId="CommentReference">
    <w:name w:val="annotation reference"/>
    <w:rPr>
      <w:sz w:val="16"/>
    </w:rPr>
  </w:style>
  <w:style w:type="paragraph" w:customStyle="1" w:styleId="Guidance">
    <w:name w:val="Guidance"/>
    <w:basedOn w:val="Normal"/>
    <w:link w:val="GuidanceChar"/>
    <w:rPr>
      <w:i/>
      <w:color w:val="0000FF"/>
    </w:rPr>
  </w:style>
  <w:style w:type="paragraph" w:styleId="CommentText">
    <w:name w:val="annotation text"/>
    <w:basedOn w:val="Normal"/>
    <w:link w:val="CommentTextChar"/>
  </w:style>
  <w:style w:type="character" w:customStyle="1" w:styleId="NOChar">
    <w:name w:val="NO Char"/>
    <w:link w:val="NO"/>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rsid w:val="003615B3"/>
    <w:rPr>
      <w:rFonts w:ascii="Arial" w:hAnsi="Arial"/>
      <w:sz w:val="28"/>
      <w:lang w:val="en-GB" w:eastAsia="en-US" w:bidi="ar-SA"/>
    </w:rPr>
  </w:style>
  <w:style w:type="character" w:customStyle="1" w:styleId="GuidanceChar">
    <w:name w:val="Guidance Char"/>
    <w:link w:val="Guidance"/>
    <w:rsid w:val="00C14386"/>
    <w:rPr>
      <w:i/>
      <w:color w:val="0000FF"/>
      <w:lang w:val="en-GB" w:eastAsia="en-US" w:bidi="ar-SA"/>
    </w:rPr>
  </w:style>
  <w:style w:type="character" w:customStyle="1" w:styleId="TALChar">
    <w:name w:val="TAL Char"/>
    <w:link w:val="TAL"/>
    <w:rsid w:val="00BA120D"/>
    <w:rPr>
      <w:rFonts w:ascii="Arial" w:hAnsi="Arial"/>
      <w:sz w:val="18"/>
      <w:lang w:val="en-GB" w:eastAsia="en-US" w:bidi="ar-SA"/>
    </w:rPr>
  </w:style>
  <w:style w:type="table" w:styleId="TableGrid">
    <w:name w:val="Table Grid"/>
    <w:basedOn w:val="TableNormal"/>
    <w:uiPriority w:val="39"/>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
    <w:link w:val="Heading5"/>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rsid w:val="00C460CC"/>
    <w:rPr>
      <w:rFonts w:ascii="Arial" w:hAnsi="Arial"/>
      <w:sz w:val="36"/>
      <w:lang w:val="en-GB" w:eastAsia="en-US" w:bidi="ar-SA"/>
    </w:rPr>
  </w:style>
  <w:style w:type="paragraph" w:styleId="BalloonText">
    <w:name w:val="Balloon Text"/>
    <w:basedOn w:val="Normal"/>
    <w:link w:val="BalloonTextChar"/>
    <w:semiHidden/>
    <w:rsid w:val="00C460CC"/>
    <w:rPr>
      <w:rFonts w:ascii="Tahoma" w:hAnsi="Tahoma" w:cs="Tahoma"/>
      <w:sz w:val="16"/>
      <w:szCs w:val="16"/>
    </w:rPr>
  </w:style>
  <w:style w:type="character" w:customStyle="1" w:styleId="CharChar1">
    <w:name w:val="Char Char1"/>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767E58"/>
    <w:rPr>
      <w:b/>
      <w:lang w:val="en-GB" w:eastAsia="en-US" w:bidi="ar-SA"/>
    </w:rPr>
  </w:style>
  <w:style w:type="table" w:customStyle="1" w:styleId="TableGrid1">
    <w:name w:val="Table Grid1"/>
    <w:basedOn w:val="TableNormal"/>
    <w:next w:val="TableGrid"/>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rsid w:val="00DE0BA2"/>
    <w:rPr>
      <w:b/>
      <w:bCs/>
    </w:rPr>
  </w:style>
  <w:style w:type="character" w:customStyle="1" w:styleId="CommentTextChar">
    <w:name w:val="Comment Text Char"/>
    <w:link w:val="CommentText"/>
    <w:rsid w:val="00DE0BA2"/>
    <w:rPr>
      <w:lang w:val="en-GB"/>
    </w:rPr>
  </w:style>
  <w:style w:type="character" w:customStyle="1" w:styleId="CommentSubjectChar">
    <w:name w:val="Comment Subject Char"/>
    <w:link w:val="CommentSubjec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rsid w:val="001E73B6"/>
    <w:rPr>
      <w:lang w:val="en-GB"/>
    </w:rPr>
  </w:style>
  <w:style w:type="paragraph" w:customStyle="1" w:styleId="CarCar">
    <w:name w:val="Car C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6"/>
      </w:numPr>
      <w:tabs>
        <w:tab w:val="clear" w:pos="-1440"/>
        <w:tab w:val="left" w:pos="540"/>
      </w:tabs>
      <w:spacing w:after="40"/>
      <w:ind w:left="547" w:hanging="547"/>
      <w:jc w:val="both"/>
    </w:pPr>
    <w:rPr>
      <w:sz w:val="22"/>
      <w:lang w:val="en-US"/>
    </w:rPr>
  </w:style>
  <w:style w:type="paragraph" w:styleId="NormalWeb">
    <w:name w:val="Normal (Web)"/>
    <w:basedOn w:val="Normal"/>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rsid w:val="001E73B6"/>
    <w:pPr>
      <w:keepNext/>
      <w:keepLines/>
      <w:spacing w:after="180"/>
      <w:ind w:left="0"/>
      <w:jc w:val="center"/>
    </w:pPr>
    <w:rPr>
      <w:snapToGrid w:val="0"/>
      <w:kern w:val="2"/>
    </w:rPr>
  </w:style>
  <w:style w:type="paragraph" w:styleId="BodyTextIndent">
    <w:name w:val="Body Text Indent"/>
    <w:basedOn w:val="Normal"/>
    <w:link w:val="BodyTextIndentChar"/>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rsid w:val="001E73B6"/>
    <w:rPr>
      <w:lang w:val="en-GB"/>
    </w:rPr>
  </w:style>
  <w:style w:type="paragraph" w:customStyle="1" w:styleId="Default">
    <w:name w:val="Defaul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1E73B6"/>
    <w:rPr>
      <w:rFonts w:ascii="Arial" w:hAnsi="Arial"/>
      <w:sz w:val="24"/>
      <w:lang w:val="en-GB"/>
    </w:rPr>
  </w:style>
  <w:style w:type="character" w:customStyle="1" w:styleId="H6Char">
    <w:name w:val="H6 Char"/>
    <w:link w:val="H6"/>
    <w:rsid w:val="001E73B6"/>
    <w:rPr>
      <w:rFonts w:ascii="Arial" w:hAnsi="Arial"/>
      <w:lang w:val="en-GB"/>
    </w:rPr>
  </w:style>
  <w:style w:type="character" w:customStyle="1" w:styleId="Heading6Char">
    <w:name w:val="Heading 6 Char"/>
    <w:aliases w:val="T1 Char4,Header 6 Char"/>
    <w:link w:val="Heading6"/>
    <w:rsid w:val="001E73B6"/>
  </w:style>
  <w:style w:type="character" w:customStyle="1" w:styleId="CharChar12">
    <w:name w:val="Char Char12"/>
    <w:locked/>
    <w:rsid w:val="001E73B6"/>
    <w:rPr>
      <w:rFonts w:ascii="Arial" w:hAnsi="Arial"/>
      <w:b/>
      <w:noProof/>
      <w:sz w:val="18"/>
      <w:lang w:val="en-GB" w:bidi="ar-SA"/>
    </w:rPr>
  </w:style>
  <w:style w:type="character" w:customStyle="1" w:styleId="EXChar">
    <w:name w:val="EX Char"/>
    <w:link w:val="EX"/>
    <w:rsid w:val="001E73B6"/>
    <w:rPr>
      <w:lang w:val="en-GB"/>
    </w:rPr>
  </w:style>
  <w:style w:type="character" w:customStyle="1" w:styleId="DocumentMapChar">
    <w:name w:val="Document Map Char"/>
    <w:link w:val="DocumentMap"/>
    <w:rsid w:val="001E73B6"/>
    <w:rPr>
      <w:rFonts w:ascii="Tahoma" w:hAnsi="Tahoma"/>
      <w:shd w:val="clear" w:color="auto" w:fill="000080"/>
      <w:lang w:val="en-GB"/>
    </w:rPr>
  </w:style>
  <w:style w:type="character" w:customStyle="1" w:styleId="PlainTextChar">
    <w:name w:val="Plain Text Char"/>
    <w:link w:val="PlainTex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rsid w:val="001E73B6"/>
    <w:pPr>
      <w:overflowPunct w:val="0"/>
      <w:autoSpaceDE w:val="0"/>
      <w:autoSpaceDN w:val="0"/>
      <w:adjustRightInd w:val="0"/>
      <w:textAlignment w:val="baseline"/>
    </w:pPr>
    <w:rPr>
      <w:i/>
    </w:rPr>
  </w:style>
  <w:style w:type="character" w:customStyle="1" w:styleId="BodyText2Char">
    <w:name w:val="Body Text 2 Char"/>
    <w:link w:val="BodyText2"/>
    <w:rsid w:val="001E73B6"/>
    <w:rPr>
      <w:i/>
      <w:lang w:val="en-GB"/>
    </w:rPr>
  </w:style>
  <w:style w:type="paragraph" w:styleId="BodyText3">
    <w:name w:val="Body Text 3"/>
    <w:basedOn w:val="Normal"/>
    <w:link w:val="BodyText3Char"/>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rsid w:val="001E73B6"/>
    <w:rPr>
      <w:rFonts w:eastAsia="Osaka"/>
      <w:color w:val="000000"/>
      <w:lang w:val="en-GB"/>
    </w:rPr>
  </w:style>
  <w:style w:type="paragraph" w:customStyle="1" w:styleId="CharCharCharCharChar">
    <w:name w:val="Char Char Char Char Char"/>
    <w:semiHidden/>
    <w:rsid w:val="001E73B6"/>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1E73B6"/>
    <w:rPr>
      <w:rFonts w:eastAsia="MS Mincho"/>
      <w:lang w:val="en-GB" w:eastAsia="en-US" w:bidi="ar-SA"/>
    </w:rPr>
  </w:style>
  <w:style w:type="paragraph" w:customStyle="1" w:styleId="1CharChar">
    <w:name w:val="(文字) (文字)1 Char (文字) (文字)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E73B6"/>
    <w:rPr>
      <w:lang w:val="en-GB" w:eastAsia="ja-JP" w:bidi="ar-SA"/>
    </w:rPr>
  </w:style>
  <w:style w:type="paragraph" w:styleId="ListParagraph">
    <w:name w:val="List Paragraph"/>
    <w:basedOn w:val="Normal"/>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E73B6"/>
    <w:rPr>
      <w:rFonts w:ascii="Arial" w:hAnsi="Arial"/>
      <w:sz w:val="32"/>
      <w:lang w:val="en-GB" w:eastAsia="ja-JP" w:bidi="ar-SA"/>
    </w:rPr>
  </w:style>
  <w:style w:type="character" w:customStyle="1" w:styleId="CharChar4">
    <w:name w:val="Char Char4"/>
    <w:rsid w:val="001E73B6"/>
    <w:rPr>
      <w:rFonts w:ascii="Courier New" w:hAnsi="Courier New"/>
      <w:lang w:val="nb-NO" w:eastAsia="ja-JP" w:bidi="ar-SA"/>
    </w:rPr>
  </w:style>
  <w:style w:type="character" w:customStyle="1" w:styleId="AndreaLeonardi">
    <w:name w:val="Andrea Leonardi"/>
    <w:semiHidden/>
    <w:rsid w:val="001E73B6"/>
    <w:rPr>
      <w:rFonts w:ascii="Arial" w:hAnsi="Arial" w:cs="Arial"/>
      <w:color w:val="auto"/>
      <w:sz w:val="20"/>
      <w:szCs w:val="20"/>
    </w:rPr>
  </w:style>
  <w:style w:type="character" w:customStyle="1" w:styleId="NOCharChar">
    <w:name w:val="NO Char Char"/>
    <w:rsid w:val="001E73B6"/>
    <w:rPr>
      <w:lang w:val="en-GB" w:eastAsia="en-US" w:bidi="ar-SA"/>
    </w:rPr>
  </w:style>
  <w:style w:type="character" w:customStyle="1" w:styleId="NOZchn">
    <w:name w:val="NO Zchn"/>
    <w:rsid w:val="001E73B6"/>
    <w:rPr>
      <w:lang w:val="en-GB" w:eastAsia="en-US" w:bidi="ar-SA"/>
    </w:rPr>
  </w:style>
  <w:style w:type="character" w:customStyle="1" w:styleId="TACCar">
    <w:name w:val="TAC Car"/>
    <w:rsid w:val="001E73B6"/>
    <w:rPr>
      <w:rFonts w:ascii="Arial" w:hAnsi="Arial"/>
      <w:sz w:val="18"/>
      <w:lang w:val="en-GB" w:eastAsia="ja-JP" w:bidi="ar-SA"/>
    </w:rPr>
  </w:style>
  <w:style w:type="character" w:customStyle="1" w:styleId="TAL0">
    <w:name w:val="TAL (文字)"/>
    <w:rsid w:val="001E73B6"/>
    <w:rPr>
      <w:rFonts w:ascii="Arial" w:hAnsi="Arial"/>
      <w:sz w:val="18"/>
      <w:lang w:val="en-GB" w:eastAsia="ja-JP" w:bidi="ar-SA"/>
    </w:rPr>
  </w:style>
  <w:style w:type="paragraph" w:customStyle="1" w:styleId="CharCharCharCharCharChar">
    <w:name w:val="Char Char Char Char Char Char"/>
    <w:semiHidden/>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E73B6"/>
    <w:rPr>
      <w:rFonts w:ascii="Arial" w:hAnsi="Arial"/>
      <w:sz w:val="32"/>
      <w:lang w:val="en-GB" w:eastAsia="en-US" w:bidi="ar-SA"/>
    </w:rPr>
  </w:style>
  <w:style w:type="paragraph" w:customStyle="1" w:styleId="2">
    <w:name w:val="(文字) (文字)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E73B6"/>
    <w:rPr>
      <w:rFonts w:ascii="Arial" w:eastAsia="Batang" w:hAnsi="Arial" w:cs="Times New Roman"/>
      <w:b/>
      <w:bCs/>
      <w:i/>
      <w:iCs/>
      <w:sz w:val="28"/>
      <w:szCs w:val="28"/>
      <w:lang w:val="en-GB" w:eastAsia="en-US" w:bidi="ar-SA"/>
    </w:rPr>
  </w:style>
  <w:style w:type="paragraph" w:customStyle="1" w:styleId="3">
    <w:name w:val="(文字) (文字)3"/>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1E73B6"/>
  </w:style>
  <w:style w:type="paragraph" w:customStyle="1" w:styleId="10">
    <w:name w:val="(文字) (文字)1"/>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1E73B6"/>
    <w:rPr>
      <w:rFonts w:eastAsia="Batang"/>
      <w:lang w:val="en-GB"/>
    </w:rPr>
  </w:style>
  <w:style w:type="paragraph" w:styleId="BodyTextIndent2">
    <w:name w:val="Body Text Indent 2"/>
    <w:basedOn w:val="Normal"/>
    <w:link w:val="BodyTextIndent2Char"/>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rsid w:val="001E73B6"/>
    <w:rPr>
      <w:rFonts w:eastAsia="MS Mincho"/>
      <w:lang w:val="en-GB" w:eastAsia="en-GB"/>
    </w:rPr>
  </w:style>
  <w:style w:type="paragraph" w:styleId="NormalIndent">
    <w:name w:val="Normal Indent"/>
    <w:basedOn w:val="Normal"/>
    <w:rsid w:val="001E73B6"/>
    <w:pPr>
      <w:spacing w:after="0"/>
      <w:ind w:left="851"/>
    </w:pPr>
    <w:rPr>
      <w:lang w:val="it-IT" w:eastAsia="en-GB"/>
    </w:rPr>
  </w:style>
  <w:style w:type="paragraph" w:styleId="ListNumber5">
    <w:name w:val="List Number 5"/>
    <w:basedOn w:val="Normal"/>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1E73B6"/>
    <w:pPr>
      <w:numPr>
        <w:numId w:val="10"/>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1E73B6"/>
    <w:pPr>
      <w:numPr>
        <w:numId w:val="9"/>
      </w:numPr>
      <w:tabs>
        <w:tab w:val="num" w:pos="1209"/>
      </w:tabs>
      <w:overflowPunct w:val="0"/>
      <w:autoSpaceDE w:val="0"/>
      <w:autoSpaceDN w:val="0"/>
      <w:adjustRightInd w:val="0"/>
      <w:ind w:left="1209"/>
      <w:textAlignment w:val="baseline"/>
    </w:pPr>
    <w:rPr>
      <w:lang w:eastAsia="en-GB"/>
    </w:rPr>
  </w:style>
  <w:style w:type="character" w:styleId="Strong">
    <w:name w:val="Strong"/>
    <w:qFormat/>
    <w:rsid w:val="001E73B6"/>
    <w:rPr>
      <w:b/>
      <w:bCs/>
    </w:rPr>
  </w:style>
  <w:style w:type="character" w:customStyle="1" w:styleId="CharChar7">
    <w:name w:val="Char Char7"/>
    <w:semiHidden/>
    <w:rsid w:val="001E73B6"/>
    <w:rPr>
      <w:rFonts w:ascii="Tahoma" w:hAnsi="Tahoma" w:cs="Tahoma"/>
      <w:shd w:val="clear" w:color="auto" w:fill="000080"/>
      <w:lang w:val="en-GB" w:eastAsia="en-US"/>
    </w:rPr>
  </w:style>
  <w:style w:type="character" w:customStyle="1" w:styleId="ZchnZchn5">
    <w:name w:val="Zchn Zchn5"/>
    <w:rsid w:val="001E73B6"/>
    <w:rPr>
      <w:rFonts w:ascii="Courier New" w:eastAsia="Batang" w:hAnsi="Courier New"/>
      <w:lang w:val="nb-NO" w:eastAsia="en-US" w:bidi="ar-SA"/>
    </w:rPr>
  </w:style>
  <w:style w:type="character" w:customStyle="1" w:styleId="CharChar10">
    <w:name w:val="Char Char10"/>
    <w:semiHidden/>
    <w:rsid w:val="001E73B6"/>
    <w:rPr>
      <w:rFonts w:ascii="Times New Roman" w:hAnsi="Times New Roman"/>
      <w:lang w:val="en-GB" w:eastAsia="en-US"/>
    </w:rPr>
  </w:style>
  <w:style w:type="character" w:customStyle="1" w:styleId="CharChar9">
    <w:name w:val="Char Char9"/>
    <w:semiHidden/>
    <w:rsid w:val="001E73B6"/>
    <w:rPr>
      <w:rFonts w:ascii="Tahoma" w:hAnsi="Tahoma" w:cs="Tahoma"/>
      <w:sz w:val="16"/>
      <w:szCs w:val="16"/>
      <w:lang w:val="en-GB" w:eastAsia="en-US"/>
    </w:rPr>
  </w:style>
  <w:style w:type="character" w:customStyle="1" w:styleId="CharChar8">
    <w:name w:val="Char Char8"/>
    <w:semiHidden/>
    <w:rsid w:val="001E73B6"/>
    <w:rPr>
      <w:rFonts w:ascii="Times New Roman" w:hAnsi="Times New Roman"/>
      <w:b/>
      <w:bCs/>
      <w:lang w:val="en-GB" w:eastAsia="en-US"/>
    </w:rPr>
  </w:style>
  <w:style w:type="paragraph" w:customStyle="1" w:styleId="11">
    <w:name w:val="修订1"/>
    <w:hidden/>
    <w:semiHidden/>
    <w:rsid w:val="001E73B6"/>
    <w:rPr>
      <w:rFonts w:eastAsia="Batang"/>
      <w:lang w:val="en-GB"/>
    </w:rPr>
  </w:style>
  <w:style w:type="paragraph" w:styleId="EndnoteText">
    <w:name w:val="endnote text"/>
    <w:basedOn w:val="Normal"/>
    <w:link w:val="EndnoteTextChar"/>
    <w:rsid w:val="001E73B6"/>
    <w:pPr>
      <w:snapToGrid w:val="0"/>
    </w:pPr>
    <w:rPr>
      <w:rFonts w:eastAsia="SimSun"/>
    </w:rPr>
  </w:style>
  <w:style w:type="character" w:customStyle="1" w:styleId="EndnoteTextChar">
    <w:name w:val="Endnote Text Char"/>
    <w:link w:val="EndnoteText"/>
    <w:rsid w:val="001E73B6"/>
    <w:rPr>
      <w:rFonts w:eastAsia="SimSun"/>
      <w:lang w:val="en-GB"/>
    </w:rPr>
  </w:style>
  <w:style w:type="character" w:styleId="EndnoteReference">
    <w:name w:val="endnote reference"/>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1E73B6"/>
    <w:rPr>
      <w:lang w:val="en-GB" w:eastAsia="ja-JP" w:bidi="ar-SA"/>
    </w:rPr>
  </w:style>
  <w:style w:type="paragraph" w:customStyle="1" w:styleId="FL">
    <w:name w:val="FL"/>
    <w:basedOn w:val="Normal"/>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1E73B6"/>
    <w:rPr>
      <w:rFonts w:ascii="Arial" w:hAnsi="Arial"/>
      <w:sz w:val="22"/>
      <w:lang w:val="en-GB" w:eastAsia="ja-JP" w:bidi="ar-SA"/>
    </w:rPr>
  </w:style>
  <w:style w:type="paragraph" w:styleId="Date">
    <w:name w:val="Date"/>
    <w:basedOn w:val="Normal"/>
    <w:next w:val="Normal"/>
    <w:link w:val="DateChar"/>
    <w:rsid w:val="001E73B6"/>
    <w:pPr>
      <w:overflowPunct w:val="0"/>
      <w:autoSpaceDE w:val="0"/>
      <w:autoSpaceDN w:val="0"/>
      <w:adjustRightInd w:val="0"/>
      <w:textAlignment w:val="baseline"/>
    </w:pPr>
  </w:style>
  <w:style w:type="character" w:customStyle="1" w:styleId="DateChar">
    <w:name w:val="Date Char"/>
    <w:link w:val="Date"/>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rsid w:val="001E73B6"/>
    <w:pPr>
      <w:spacing w:before="100" w:beforeAutospacing="1" w:after="100" w:afterAutospacing="1"/>
    </w:pPr>
    <w:rPr>
      <w:sz w:val="24"/>
      <w:szCs w:val="24"/>
      <w:lang w:eastAsia="en-GB"/>
    </w:rPr>
  </w:style>
  <w:style w:type="character" w:customStyle="1" w:styleId="ListChar">
    <w:name w:val="List Char"/>
    <w:link w:val="List"/>
    <w:rsid w:val="001E73B6"/>
    <w:rPr>
      <w:lang w:val="en-GB"/>
    </w:rPr>
  </w:style>
  <w:style w:type="character" w:customStyle="1" w:styleId="ListBulletChar">
    <w:name w:val="List Bullet Char"/>
    <w:link w:val="ListBullet"/>
    <w:rsid w:val="001E73B6"/>
  </w:style>
  <w:style w:type="character" w:customStyle="1" w:styleId="ListBullet2Char">
    <w:name w:val="List Bullet 2 Char"/>
    <w:link w:val="ListBullet2"/>
    <w:rsid w:val="001E73B6"/>
  </w:style>
  <w:style w:type="character" w:customStyle="1" w:styleId="ListBullet3Char">
    <w:name w:val="List Bullet 3 Char"/>
    <w:link w:val="ListBullet3"/>
    <w:rsid w:val="001E73B6"/>
  </w:style>
  <w:style w:type="paragraph" w:customStyle="1" w:styleId="TabList">
    <w:name w:val="TabList"/>
    <w:basedOn w:val="Normal"/>
    <w:rsid w:val="001E73B6"/>
    <w:pPr>
      <w:tabs>
        <w:tab w:val="left" w:pos="1134"/>
      </w:tabs>
      <w:spacing w:after="0"/>
    </w:pPr>
  </w:style>
  <w:style w:type="paragraph" w:customStyle="1" w:styleId="tabletext0">
    <w:name w:val="table text"/>
    <w:basedOn w:val="Normal"/>
    <w:next w:val="table"/>
    <w:rsid w:val="001E73B6"/>
    <w:pPr>
      <w:spacing w:after="0"/>
    </w:pPr>
    <w:rPr>
      <w:i/>
    </w:rPr>
  </w:style>
  <w:style w:type="paragraph" w:customStyle="1" w:styleId="table">
    <w:name w:val="table"/>
    <w:basedOn w:val="Normal"/>
    <w:next w:val="Normal"/>
    <w:rsid w:val="001E73B6"/>
    <w:pPr>
      <w:spacing w:after="0"/>
      <w:jc w:val="center"/>
    </w:pPr>
    <w:rPr>
      <w:lang w:val="en-US"/>
    </w:rPr>
  </w:style>
  <w:style w:type="paragraph" w:customStyle="1" w:styleId="HE">
    <w:name w:val="HE"/>
    <w:basedOn w:val="Normal"/>
    <w:rsid w:val="001E73B6"/>
    <w:pPr>
      <w:spacing w:after="0"/>
    </w:pPr>
    <w:rPr>
      <w:b/>
    </w:rPr>
  </w:style>
  <w:style w:type="paragraph" w:customStyle="1" w:styleId="text">
    <w:name w:val="text"/>
    <w:basedOn w:val="Normal"/>
    <w:rsid w:val="001E73B6"/>
    <w:pPr>
      <w:widowControl w:val="0"/>
      <w:spacing w:after="240"/>
      <w:jc w:val="both"/>
    </w:pPr>
    <w:rPr>
      <w:sz w:val="24"/>
      <w:lang w:val="en-AU"/>
    </w:rPr>
  </w:style>
  <w:style w:type="paragraph" w:customStyle="1" w:styleId="Reference">
    <w:name w:val="Reference"/>
    <w:basedOn w:val="EX"/>
    <w:rsid w:val="001E73B6"/>
    <w:pPr>
      <w:tabs>
        <w:tab w:val="num" w:pos="567"/>
      </w:tabs>
      <w:ind w:left="567" w:hanging="567"/>
    </w:pPr>
  </w:style>
  <w:style w:type="paragraph" w:customStyle="1" w:styleId="berschrift1H1">
    <w:name w:val="Überschrift 1.H1"/>
    <w:basedOn w:val="Normal"/>
    <w:next w:val="Normal"/>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1E73B6"/>
    <w:rPr>
      <w:rFonts w:ascii="Arial" w:hAnsi="Arial"/>
      <w:lang w:val="en-GB"/>
    </w:rPr>
  </w:style>
  <w:style w:type="paragraph" w:customStyle="1" w:styleId="textintend1">
    <w:name w:val="text intend 1"/>
    <w:basedOn w:val="text"/>
    <w:rsid w:val="001E73B6"/>
    <w:pPr>
      <w:widowControl/>
      <w:tabs>
        <w:tab w:val="num" w:pos="992"/>
      </w:tabs>
      <w:spacing w:after="120"/>
      <w:ind w:left="992" w:hanging="425"/>
    </w:pPr>
    <w:rPr>
      <w:lang w:val="en-US"/>
    </w:rPr>
  </w:style>
  <w:style w:type="paragraph" w:customStyle="1" w:styleId="textintend2">
    <w:name w:val="text intend 2"/>
    <w:basedOn w:val="text"/>
    <w:rsid w:val="001E73B6"/>
    <w:pPr>
      <w:widowControl/>
      <w:tabs>
        <w:tab w:val="num" w:pos="1418"/>
      </w:tabs>
      <w:spacing w:after="120"/>
      <w:ind w:left="1418" w:hanging="426"/>
    </w:pPr>
    <w:rPr>
      <w:lang w:val="en-US"/>
    </w:rPr>
  </w:style>
  <w:style w:type="paragraph" w:customStyle="1" w:styleId="textintend3">
    <w:name w:val="text intend 3"/>
    <w:basedOn w:val="text"/>
    <w:rsid w:val="001E73B6"/>
    <w:pPr>
      <w:widowControl/>
      <w:tabs>
        <w:tab w:val="num" w:pos="1843"/>
      </w:tabs>
      <w:spacing w:after="120"/>
      <w:ind w:left="1843" w:hanging="425"/>
    </w:pPr>
    <w:rPr>
      <w:lang w:val="en-US"/>
    </w:rPr>
  </w:style>
  <w:style w:type="paragraph" w:customStyle="1" w:styleId="normalpuce">
    <w:name w:val="normal puce"/>
    <w:basedOn w:val="Normal"/>
    <w:rsid w:val="001E73B6"/>
    <w:pPr>
      <w:widowControl w:val="0"/>
      <w:tabs>
        <w:tab w:val="num" w:pos="360"/>
      </w:tabs>
      <w:spacing w:before="60" w:after="60"/>
      <w:ind w:left="360" w:hanging="360"/>
      <w:jc w:val="both"/>
    </w:pPr>
  </w:style>
  <w:style w:type="paragraph" w:customStyle="1" w:styleId="para">
    <w:name w:val="para"/>
    <w:basedOn w:val="Normal"/>
    <w:rsid w:val="001E73B6"/>
    <w:pPr>
      <w:spacing w:after="240"/>
      <w:jc w:val="both"/>
    </w:pPr>
    <w:rPr>
      <w:rFonts w:ascii="Helvetica" w:hAnsi="Helvetica"/>
    </w:rPr>
  </w:style>
  <w:style w:type="character" w:customStyle="1" w:styleId="MTEquationSection">
    <w:name w:val="MTEquationSection"/>
    <w:rsid w:val="001E73B6"/>
    <w:rPr>
      <w:noProof w:val="0"/>
      <w:vanish w:val="0"/>
      <w:color w:val="FF0000"/>
      <w:lang w:eastAsia="en-US"/>
    </w:rPr>
  </w:style>
  <w:style w:type="paragraph" w:customStyle="1" w:styleId="MTDisplayEquation">
    <w:name w:val="MTDisplayEquation"/>
    <w:basedOn w:val="Normal"/>
    <w:rsid w:val="001E73B6"/>
    <w:pPr>
      <w:tabs>
        <w:tab w:val="center" w:pos="4820"/>
        <w:tab w:val="right" w:pos="9640"/>
      </w:tabs>
    </w:pPr>
  </w:style>
  <w:style w:type="paragraph" w:customStyle="1" w:styleId="List1">
    <w:name w:val="List1"/>
    <w:basedOn w:val="Normal"/>
    <w:rsid w:val="001E73B6"/>
    <w:pPr>
      <w:spacing w:before="120" w:after="0" w:line="280" w:lineRule="atLeast"/>
      <w:ind w:left="360" w:hanging="360"/>
      <w:jc w:val="both"/>
    </w:pPr>
    <w:rPr>
      <w:rFonts w:ascii="Bookman" w:hAnsi="Bookman"/>
      <w:lang w:val="en-US"/>
    </w:rPr>
  </w:style>
  <w:style w:type="paragraph" w:customStyle="1" w:styleId="tdoc-header">
    <w:name w:val="tdoc-header"/>
    <w:rsid w:val="001E73B6"/>
    <w:rPr>
      <w:rFonts w:ascii="Arial" w:hAnsi="Arial"/>
      <w:noProof/>
      <w:sz w:val="24"/>
      <w:lang w:val="en-GB"/>
    </w:rPr>
  </w:style>
  <w:style w:type="paragraph" w:customStyle="1" w:styleId="TdocText">
    <w:name w:val="Tdoc_Text"/>
    <w:basedOn w:val="Normal"/>
    <w:rsid w:val="001E73B6"/>
    <w:pPr>
      <w:spacing w:before="120" w:after="0"/>
      <w:jc w:val="both"/>
    </w:pPr>
    <w:rPr>
      <w:lang w:val="en-US"/>
    </w:rPr>
  </w:style>
  <w:style w:type="paragraph" w:customStyle="1" w:styleId="centered">
    <w:name w:val="centered"/>
    <w:basedOn w:val="Normal"/>
    <w:rsid w:val="001E73B6"/>
    <w:pPr>
      <w:widowControl w:val="0"/>
      <w:spacing w:before="120" w:after="0" w:line="280" w:lineRule="atLeast"/>
      <w:jc w:val="center"/>
    </w:pPr>
    <w:rPr>
      <w:rFonts w:ascii="Bookman" w:hAnsi="Bookman"/>
      <w:lang w:val="en-US"/>
    </w:rPr>
  </w:style>
  <w:style w:type="character" w:customStyle="1" w:styleId="superscript">
    <w:name w:val="superscript"/>
    <w:rsid w:val="001E73B6"/>
    <w:rPr>
      <w:rFonts w:ascii="Bookman" w:hAnsi="Bookman"/>
      <w:position w:val="6"/>
      <w:sz w:val="18"/>
    </w:rPr>
  </w:style>
  <w:style w:type="paragraph" w:customStyle="1" w:styleId="References">
    <w:name w:val="References"/>
    <w:basedOn w:val="Normal"/>
    <w:rsid w:val="001E73B6"/>
    <w:pPr>
      <w:numPr>
        <w:numId w:val="11"/>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rsid w:val="001E73B6"/>
    <w:rPr>
      <w:rFonts w:eastAsia="MS Mincho"/>
      <w:lang w:val="en-GB" w:eastAsia="en-US" w:bidi="ar-SA"/>
    </w:rPr>
  </w:style>
  <w:style w:type="character" w:customStyle="1" w:styleId="B1Char1">
    <w:name w:val="B1 Char1"/>
    <w:rsid w:val="001E73B6"/>
    <w:rPr>
      <w:rFonts w:eastAsia="MS Mincho"/>
      <w:lang w:val="en-GB" w:eastAsia="en-US" w:bidi="ar-SA"/>
    </w:rPr>
  </w:style>
  <w:style w:type="character" w:customStyle="1" w:styleId="B2Char">
    <w:name w:val="B2 Char"/>
    <w:link w:val="B2"/>
    <w:rsid w:val="001E73B6"/>
    <w:rPr>
      <w:lang w:val="en-GB"/>
    </w:rPr>
  </w:style>
  <w:style w:type="character" w:customStyle="1" w:styleId="FooterChar">
    <w:name w:val="Footer Char"/>
    <w:link w:val="Footer"/>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rsid w:val="001E73B6"/>
    <w:pPr>
      <w:numPr>
        <w:numId w:val="12"/>
      </w:numPr>
      <w:spacing w:before="180" w:after="240" w:line="280" w:lineRule="atLeast"/>
      <w:jc w:val="center"/>
    </w:pPr>
    <w:rPr>
      <w:rFonts w:ascii="Arial" w:hAnsi="Arial"/>
      <w:b/>
      <w:lang w:val="en-US" w:eastAsia="ja-JP"/>
    </w:rPr>
  </w:style>
  <w:style w:type="paragraph" w:customStyle="1" w:styleId="Data">
    <w:name w:val="Data"/>
    <w:basedOn w:val="Normal"/>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1E73B6"/>
    <w:pPr>
      <w:keepNext/>
      <w:numPr>
        <w:numId w:val="13"/>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14"/>
      </w:numPr>
      <w:overflowPunct w:val="0"/>
      <w:autoSpaceDE w:val="0"/>
      <w:autoSpaceDN w:val="0"/>
      <w:adjustRightInd w:val="0"/>
      <w:textAlignment w:val="baseline"/>
    </w:pPr>
    <w:rPr>
      <w:lang w:eastAsia="ja-JP"/>
    </w:rPr>
  </w:style>
  <w:style w:type="character" w:customStyle="1" w:styleId="1Char0">
    <w:name w:val="样式1 Char"/>
    <w:link w:val="1"/>
    <w:rsid w:val="001E73B6"/>
    <w:rPr>
      <w:rFonts w:ascii="Arial" w:eastAsia="MS Mincho" w:hAnsi="Arial"/>
      <w:sz w:val="18"/>
      <w:lang w:val="en-GB" w:eastAsia="ja-JP"/>
    </w:rPr>
  </w:style>
  <w:style w:type="character" w:customStyle="1" w:styleId="capCharChar2">
    <w:name w:val="cap Char Char2"/>
    <w:aliases w:val="Caption Char Char1,Caption Char1 Char Char1,cap Char Char1 Char1,Caption Char Char1 Char Char1,cap Char2 Char Char Char1"/>
    <w:rsid w:val="001E73B6"/>
    <w:rPr>
      <w:b/>
      <w:lang w:val="en-GB" w:eastAsia="en-GB" w:bidi="ar-SA"/>
    </w:rPr>
  </w:style>
  <w:style w:type="paragraph" w:customStyle="1" w:styleId="Separation">
    <w:name w:val="Separation"/>
    <w:basedOn w:val="Heading1"/>
    <w:next w:val="Normal"/>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rsid w:val="001E73B6"/>
    <w:rPr>
      <w:rFonts w:ascii="Arial" w:hAnsi="Arial"/>
      <w:lang w:val="en-GB" w:eastAsia="en-US" w:bidi="ar-SA"/>
    </w:rPr>
  </w:style>
  <w:style w:type="table" w:customStyle="1" w:styleId="Tabellengitternetz1">
    <w:name w:val="Tabellengitternetz1"/>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1E73B6"/>
    <w:pPr>
      <w:numPr>
        <w:numId w:val="15"/>
      </w:numPr>
    </w:pPr>
    <w:rPr>
      <w:rFonts w:eastAsia="Batang"/>
    </w:rPr>
  </w:style>
  <w:style w:type="table" w:customStyle="1" w:styleId="TableGrid2">
    <w:name w:val="Table Grid2"/>
    <w:basedOn w:val="TableNormal"/>
    <w:next w:val="TableGrid"/>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E73B6"/>
    <w:pPr>
      <w:keepNext w:val="0"/>
      <w:keepLines w:val="0"/>
      <w:spacing w:before="240"/>
      <w:ind w:left="1980" w:hanging="1980"/>
    </w:pPr>
    <w:rPr>
      <w:bCs/>
    </w:rPr>
  </w:style>
  <w:style w:type="paragraph" w:customStyle="1" w:styleId="StyleHeading6After9pt">
    <w:name w:val="Style Heading 6 + After:  9 pt"/>
    <w:basedOn w:val="Heading6"/>
    <w:rsid w:val="001E73B6"/>
    <w:pPr>
      <w:keepNext w:val="0"/>
      <w:keepLines w:val="0"/>
      <w:spacing w:before="240"/>
      <w:ind w:left="0" w:firstLine="0"/>
    </w:pPr>
    <w:rPr>
      <w:bCs/>
    </w:rPr>
  </w:style>
  <w:style w:type="table" w:customStyle="1" w:styleId="TableGrid3">
    <w:name w:val="Table Grid3"/>
    <w:basedOn w:val="TableNormal"/>
    <w:next w:val="TableGrid"/>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1E73B6"/>
    <w:rPr>
      <w:rFonts w:ascii="Tahoma" w:hAnsi="Tahoma" w:cs="Tahoma"/>
      <w:sz w:val="16"/>
      <w:szCs w:val="16"/>
    </w:rPr>
  </w:style>
  <w:style w:type="paragraph" w:customStyle="1" w:styleId="JK-text-simpledoc">
    <w:name w:val="JK - text - simple doc"/>
    <w:basedOn w:val="BodyText"/>
    <w:autoRedefine/>
    <w:rsid w:val="001E73B6"/>
    <w:pPr>
      <w:numPr>
        <w:numId w:val="16"/>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1E73B6"/>
    <w:pPr>
      <w:spacing w:before="100" w:beforeAutospacing="1" w:after="100" w:afterAutospacing="1"/>
    </w:pPr>
    <w:rPr>
      <w:sz w:val="24"/>
      <w:szCs w:val="24"/>
      <w:lang w:val="en-US"/>
    </w:rPr>
  </w:style>
  <w:style w:type="paragraph" w:customStyle="1" w:styleId="12">
    <w:name w:val="吹き出し1"/>
    <w:basedOn w:val="Normal"/>
    <w:semiHidden/>
    <w:rsid w:val="001E73B6"/>
    <w:rPr>
      <w:rFonts w:ascii="Tahoma" w:hAnsi="Tahoma" w:cs="Tahoma"/>
      <w:sz w:val="16"/>
      <w:szCs w:val="16"/>
    </w:rPr>
  </w:style>
  <w:style w:type="paragraph" w:customStyle="1" w:styleId="20">
    <w:name w:val="吹き出し2"/>
    <w:basedOn w:val="Normal"/>
    <w:semiHidden/>
    <w:rsid w:val="001E73B6"/>
    <w:rPr>
      <w:rFonts w:ascii="Tahoma" w:hAnsi="Tahoma" w:cs="Tahoma"/>
      <w:sz w:val="16"/>
      <w:szCs w:val="16"/>
    </w:rPr>
  </w:style>
  <w:style w:type="paragraph" w:customStyle="1" w:styleId="Note">
    <w:name w:val="Note"/>
    <w:basedOn w:val="B1"/>
    <w:rsid w:val="001E73B6"/>
    <w:pPr>
      <w:overflowPunct w:val="0"/>
      <w:autoSpaceDE w:val="0"/>
      <w:autoSpaceDN w:val="0"/>
      <w:adjustRightInd w:val="0"/>
      <w:textAlignment w:val="baseline"/>
    </w:pPr>
    <w:rPr>
      <w:lang w:eastAsia="en-GB"/>
    </w:rPr>
  </w:style>
  <w:style w:type="paragraph" w:customStyle="1" w:styleId="TOC91">
    <w:name w:val="TOC 91"/>
    <w:basedOn w:val="TOC8"/>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1E73B6"/>
    <w:pPr>
      <w:overflowPunct w:val="0"/>
      <w:autoSpaceDE w:val="0"/>
      <w:autoSpaceDN w:val="0"/>
      <w:adjustRightInd w:val="0"/>
      <w:spacing w:after="0"/>
      <w:jc w:val="both"/>
      <w:textAlignment w:val="baseline"/>
    </w:pPr>
    <w:rPr>
      <w:lang w:eastAsia="en-GB"/>
    </w:rPr>
  </w:style>
  <w:style w:type="paragraph" w:customStyle="1" w:styleId="ZK">
    <w:name w:val="ZK"/>
    <w:rsid w:val="001E73B6"/>
    <w:pPr>
      <w:spacing w:after="240" w:line="240" w:lineRule="atLeast"/>
      <w:ind w:left="1191" w:right="113" w:hanging="1191"/>
    </w:pPr>
    <w:rPr>
      <w:lang w:val="en-GB"/>
    </w:rPr>
  </w:style>
  <w:style w:type="paragraph" w:customStyle="1" w:styleId="ZC">
    <w:name w:val="ZC"/>
    <w:rsid w:val="001E73B6"/>
    <w:pPr>
      <w:spacing w:line="360" w:lineRule="atLeast"/>
      <w:jc w:val="center"/>
    </w:pPr>
    <w:rPr>
      <w:lang w:val="en-GB"/>
    </w:rPr>
  </w:style>
  <w:style w:type="paragraph" w:customStyle="1" w:styleId="FooterCentred">
    <w:name w:val="FooterCentred"/>
    <w:basedOn w:val="Footer"/>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rsid w:val="001E73B6"/>
    <w:pPr>
      <w:tabs>
        <w:tab w:val="left" w:pos="360"/>
      </w:tabs>
      <w:ind w:left="360" w:hanging="360"/>
    </w:pPr>
  </w:style>
  <w:style w:type="paragraph" w:customStyle="1" w:styleId="Para1">
    <w:name w:val="Para1"/>
    <w:basedOn w:val="Normal"/>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1E73B6"/>
    <w:pPr>
      <w:keepNext/>
      <w:keepLines/>
      <w:spacing w:after="60"/>
      <w:ind w:left="210"/>
      <w:jc w:val="center"/>
    </w:pPr>
    <w:rPr>
      <w:b/>
      <w:i w:val="0"/>
      <w:lang w:eastAsia="en-GB"/>
    </w:rPr>
  </w:style>
  <w:style w:type="paragraph" w:customStyle="1" w:styleId="TableofFigures1">
    <w:name w:val="Table of Figures1"/>
    <w:basedOn w:val="Normal"/>
    <w:next w:val="Normal"/>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1E73B6"/>
    <w:pPr>
      <w:spacing w:before="120"/>
      <w:outlineLvl w:val="2"/>
    </w:pPr>
    <w:rPr>
      <w:sz w:val="28"/>
    </w:rPr>
  </w:style>
  <w:style w:type="paragraph" w:customStyle="1" w:styleId="Heading2Head2A2">
    <w:name w:val="Heading 2.Head2A.2"/>
    <w:basedOn w:val="Heading1"/>
    <w:next w:val="Normal"/>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rsid w:val="001E73B6"/>
    <w:pPr>
      <w:spacing w:before="120"/>
      <w:outlineLvl w:val="2"/>
    </w:pPr>
    <w:rPr>
      <w:sz w:val="28"/>
      <w:lang w:eastAsia="de-DE"/>
    </w:rPr>
  </w:style>
  <w:style w:type="paragraph" w:customStyle="1" w:styleId="Bullets">
    <w:name w:val="Bullets"/>
    <w:basedOn w:val="BodyTex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1E73B6"/>
    <w:rPr>
      <w:sz w:val="16"/>
      <w:lang w:val="en-GB"/>
    </w:rPr>
  </w:style>
  <w:style w:type="paragraph" w:customStyle="1" w:styleId="AutoCorrect">
    <w:name w:val="AutoCorrect"/>
    <w:rsid w:val="001E73B6"/>
    <w:rPr>
      <w:sz w:val="24"/>
      <w:szCs w:val="24"/>
      <w:lang w:val="en-GB" w:eastAsia="ko-KR"/>
    </w:rPr>
  </w:style>
  <w:style w:type="paragraph" w:customStyle="1" w:styleId="-PAGE-">
    <w:name w:val="- PAGE -"/>
    <w:rsid w:val="001E73B6"/>
    <w:rPr>
      <w:sz w:val="24"/>
      <w:szCs w:val="24"/>
      <w:lang w:val="en-GB" w:eastAsia="ko-KR"/>
    </w:rPr>
  </w:style>
  <w:style w:type="paragraph" w:customStyle="1" w:styleId="PageXofY">
    <w:name w:val="Page X of Y"/>
    <w:rsid w:val="001E73B6"/>
    <w:rPr>
      <w:sz w:val="24"/>
      <w:szCs w:val="24"/>
      <w:lang w:val="en-GB" w:eastAsia="ko-KR"/>
    </w:rPr>
  </w:style>
  <w:style w:type="paragraph" w:customStyle="1" w:styleId="Createdby">
    <w:name w:val="Created by"/>
    <w:rsid w:val="001E73B6"/>
    <w:rPr>
      <w:sz w:val="24"/>
      <w:szCs w:val="24"/>
      <w:lang w:val="en-GB" w:eastAsia="ko-KR"/>
    </w:rPr>
  </w:style>
  <w:style w:type="paragraph" w:customStyle="1" w:styleId="Createdon">
    <w:name w:val="Created on"/>
    <w:rsid w:val="001E73B6"/>
    <w:rPr>
      <w:sz w:val="24"/>
      <w:szCs w:val="24"/>
      <w:lang w:val="en-GB" w:eastAsia="ko-KR"/>
    </w:rPr>
  </w:style>
  <w:style w:type="paragraph" w:customStyle="1" w:styleId="Lastprinted">
    <w:name w:val="Last printed"/>
    <w:rsid w:val="001E73B6"/>
    <w:rPr>
      <w:sz w:val="24"/>
      <w:szCs w:val="24"/>
      <w:lang w:val="en-GB" w:eastAsia="ko-KR"/>
    </w:rPr>
  </w:style>
  <w:style w:type="paragraph" w:customStyle="1" w:styleId="Lastsavedby">
    <w:name w:val="Last saved by"/>
    <w:rsid w:val="001E73B6"/>
    <w:rPr>
      <w:sz w:val="24"/>
      <w:szCs w:val="24"/>
      <w:lang w:val="en-GB" w:eastAsia="ko-KR"/>
    </w:rPr>
  </w:style>
  <w:style w:type="paragraph" w:customStyle="1" w:styleId="Filename">
    <w:name w:val="Filename"/>
    <w:rsid w:val="001E73B6"/>
    <w:rPr>
      <w:sz w:val="24"/>
      <w:szCs w:val="24"/>
      <w:lang w:val="en-GB" w:eastAsia="ko-KR"/>
    </w:rPr>
  </w:style>
  <w:style w:type="paragraph" w:customStyle="1" w:styleId="Filenameandpath">
    <w:name w:val="Filename and path"/>
    <w:rsid w:val="001E73B6"/>
    <w:rPr>
      <w:sz w:val="24"/>
      <w:szCs w:val="24"/>
      <w:lang w:val="en-GB" w:eastAsia="ko-KR"/>
    </w:rPr>
  </w:style>
  <w:style w:type="paragraph" w:customStyle="1" w:styleId="AuthorPageDate">
    <w:name w:val="Author  Page #  Date"/>
    <w:rsid w:val="001E73B6"/>
    <w:rPr>
      <w:sz w:val="24"/>
      <w:szCs w:val="24"/>
      <w:lang w:val="en-GB" w:eastAsia="ko-KR"/>
    </w:rPr>
  </w:style>
  <w:style w:type="paragraph" w:customStyle="1" w:styleId="ConfidentialPageDate">
    <w:name w:val="Confidential  Page #  Date"/>
    <w:rsid w:val="001E73B6"/>
    <w:rPr>
      <w:sz w:val="24"/>
      <w:szCs w:val="24"/>
      <w:lang w:val="en-GB" w:eastAsia="ko-KR"/>
    </w:rPr>
  </w:style>
  <w:style w:type="paragraph" w:customStyle="1" w:styleId="TaOC">
    <w:name w:val="TaOC"/>
    <w:basedOn w:val="TAC"/>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rsid w:val="001E73B6"/>
    <w:rPr>
      <w:kern w:val="2"/>
      <w:lang w:eastAsia="ko-KR"/>
    </w:rPr>
  </w:style>
  <w:style w:type="character" w:customStyle="1" w:styleId="StyleTACChar">
    <w:name w:val="Style TAC + Char"/>
    <w:link w:val="StyleTAC"/>
    <w:rsid w:val="001E73B6"/>
    <w:rPr>
      <w:rFonts w:ascii="Arial" w:hAnsi="Arial"/>
      <w:kern w:val="2"/>
      <w:sz w:val="18"/>
      <w:lang w:val="en-GB" w:eastAsia="ko-KR"/>
    </w:rPr>
  </w:style>
  <w:style w:type="character" w:customStyle="1" w:styleId="CharChar29">
    <w:name w:val="Char Char29"/>
    <w:rsid w:val="001E73B6"/>
    <w:rPr>
      <w:rFonts w:ascii="Arial" w:hAnsi="Arial"/>
      <w:sz w:val="36"/>
      <w:lang w:val="en-GB" w:eastAsia="en-US" w:bidi="ar-SA"/>
    </w:rPr>
  </w:style>
  <w:style w:type="character" w:customStyle="1" w:styleId="CharChar28">
    <w:name w:val="Char Char28"/>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uiPriority w:val="99"/>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480DD2"/>
    <w:rPr>
      <w:color w:val="FF0000"/>
      <w:lang w:val="en-GB" w:eastAsia="en-US"/>
    </w:rPr>
  </w:style>
  <w:style w:type="character" w:customStyle="1" w:styleId="BalloonTextChar">
    <w:name w:val="Balloon Text Char"/>
    <w:link w:val="BalloonText"/>
    <w:semiHidden/>
    <w:rsid w:val="00480DD2"/>
    <w:rPr>
      <w:rFonts w:ascii="Tahoma" w:hAnsi="Tahoma" w:cs="Tahoma"/>
      <w:sz w:val="16"/>
      <w:szCs w:val="16"/>
      <w:lang w:val="en-GB" w:eastAsia="en-US"/>
    </w:rPr>
  </w:style>
  <w:style w:type="character" w:customStyle="1" w:styleId="Heading1Char">
    <w:name w:val="Heading 1 Char"/>
    <w:rsid w:val="00480DD2"/>
    <w:rPr>
      <w:rFonts w:ascii="Arial" w:hAnsi="Arial"/>
      <w:sz w:val="36"/>
      <w:lang w:val="en-GB" w:eastAsia="en-US" w:bidi="ar-SA"/>
    </w:rPr>
  </w:style>
  <w:style w:type="character" w:customStyle="1" w:styleId="BodyTextChar">
    <w:name w:val="Body Text Char"/>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480DD2"/>
    <w:rPr>
      <w:rFonts w:ascii="Arial" w:hAnsi="Arial"/>
      <w:sz w:val="22"/>
      <w:lang w:val="en-GB" w:eastAsia="en-GB" w:bidi="ar-SA"/>
    </w:rPr>
  </w:style>
  <w:style w:type="character" w:customStyle="1" w:styleId="Heading7Char">
    <w:name w:val="Heading 7 Char"/>
    <w:link w:val="Heading7"/>
    <w:rsid w:val="00480DD2"/>
    <w:rPr>
      <w:rFonts w:ascii="Arial" w:hAnsi="Arial"/>
      <w:lang w:val="en-GB" w:eastAsia="en-US"/>
    </w:rPr>
  </w:style>
  <w:style w:type="character" w:customStyle="1" w:styleId="Heading9Char">
    <w:name w:val="Heading 9 Char"/>
    <w:link w:val="Heading9"/>
    <w:rsid w:val="00480DD2"/>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422457181">
      <w:bodyDiv w:val="1"/>
      <w:marLeft w:val="0"/>
      <w:marRight w:val="0"/>
      <w:marTop w:val="0"/>
      <w:marBottom w:val="0"/>
      <w:divBdr>
        <w:top w:val="none" w:sz="0" w:space="0" w:color="auto"/>
        <w:left w:val="none" w:sz="0" w:space="0" w:color="auto"/>
        <w:bottom w:val="none" w:sz="0" w:space="0" w:color="auto"/>
        <w:right w:val="none" w:sz="0" w:space="0" w:color="auto"/>
      </w:divBdr>
    </w:div>
    <w:div w:id="460617028">
      <w:bodyDiv w:val="1"/>
      <w:marLeft w:val="0"/>
      <w:marRight w:val="0"/>
      <w:marTop w:val="0"/>
      <w:marBottom w:val="0"/>
      <w:divBdr>
        <w:top w:val="none" w:sz="0" w:space="0" w:color="auto"/>
        <w:left w:val="none" w:sz="0" w:space="0" w:color="auto"/>
        <w:bottom w:val="none" w:sz="0" w:space="0" w:color="auto"/>
        <w:right w:val="none" w:sz="0" w:space="0" w:color="auto"/>
      </w:divBdr>
    </w:div>
    <w:div w:id="502817619">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47353510">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1121152468">
      <w:bodyDiv w:val="1"/>
      <w:marLeft w:val="0"/>
      <w:marRight w:val="0"/>
      <w:marTop w:val="0"/>
      <w:marBottom w:val="0"/>
      <w:divBdr>
        <w:top w:val="none" w:sz="0" w:space="0" w:color="auto"/>
        <w:left w:val="none" w:sz="0" w:space="0" w:color="auto"/>
        <w:bottom w:val="none" w:sz="0" w:space="0" w:color="auto"/>
        <w:right w:val="none" w:sz="0" w:space="0" w:color="auto"/>
      </w:divBdr>
    </w:div>
    <w:div w:id="1225678474">
      <w:bodyDiv w:val="1"/>
      <w:marLeft w:val="0"/>
      <w:marRight w:val="0"/>
      <w:marTop w:val="0"/>
      <w:marBottom w:val="0"/>
      <w:divBdr>
        <w:top w:val="none" w:sz="0" w:space="0" w:color="auto"/>
        <w:left w:val="none" w:sz="0" w:space="0" w:color="auto"/>
        <w:bottom w:val="none" w:sz="0" w:space="0" w:color="auto"/>
        <w:right w:val="none" w:sz="0" w:space="0" w:color="auto"/>
      </w:divBdr>
    </w:div>
    <w:div w:id="1264915493">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459713971">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1984038400">
      <w:bodyDiv w:val="1"/>
      <w:marLeft w:val="0"/>
      <w:marRight w:val="0"/>
      <w:marTop w:val="0"/>
      <w:marBottom w:val="0"/>
      <w:divBdr>
        <w:top w:val="none" w:sz="0" w:space="0" w:color="auto"/>
        <w:left w:val="none" w:sz="0" w:space="0" w:color="auto"/>
        <w:bottom w:val="none" w:sz="0" w:space="0" w:color="auto"/>
        <w:right w:val="none" w:sz="0" w:space="0" w:color="auto"/>
      </w:divBdr>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 w:id="21344011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01A087F-AFB0-4C81-882F-65FDB3A7E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661</TotalTime>
  <Pages>2</Pages>
  <Words>298</Words>
  <Characters>1704</Characters>
  <Application>Microsoft Office Word</Application>
  <DocSecurity>0</DocSecurity>
  <Lines>14</Lines>
  <Paragraphs>3</Paragraphs>
  <ScaleCrop>false</ScaleCrop>
  <HeadingPairs>
    <vt:vector size="6" baseType="variant">
      <vt:variant>
        <vt:lpstr>Title</vt:lpstr>
      </vt:variant>
      <vt:variant>
        <vt:i4>1</vt:i4>
      </vt:variant>
      <vt:variant>
        <vt:lpstr>Headings</vt:lpstr>
      </vt:variant>
      <vt:variant>
        <vt:i4>5</vt:i4>
      </vt:variant>
      <vt:variant>
        <vt:lpstr>タイトル</vt:lpstr>
      </vt:variant>
      <vt:variant>
        <vt:i4>1</vt:i4>
      </vt:variant>
    </vt:vector>
  </HeadingPairs>
  <TitlesOfParts>
    <vt:vector size="7" baseType="lpstr">
      <vt:lpstr>3GPP report skeleton</vt:lpstr>
      <vt:lpstr>1. Introduction</vt:lpstr>
      <vt:lpstr>2. Text Proposal</vt:lpstr>
      <vt:lpstr>---Start of changes---</vt:lpstr>
      <vt:lpstr>    5.2.x	CA_n1-n3-n5-n7</vt:lpstr>
      <vt:lpstr>Reference</vt:lpstr>
      <vt:lpstr>3GPP report skeleton</vt:lpstr>
    </vt:vector>
  </TitlesOfParts>
  <Company>ETSI-MCC</Company>
  <LinksUpToDate>false</LinksUpToDate>
  <CharactersWithSpaces>1999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127</cp:revision>
  <cp:lastPrinted>2013-07-05T12:11:00Z</cp:lastPrinted>
  <dcterms:created xsi:type="dcterms:W3CDTF">2019-01-09T08:05:00Z</dcterms:created>
  <dcterms:modified xsi:type="dcterms:W3CDTF">2021-10-22T11:56:00Z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